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C2E90" w14:textId="6DACCCB4" w:rsidR="001E3C1E" w:rsidRPr="00BD6E52" w:rsidRDefault="001E3C1E" w:rsidP="001E3C1E">
      <w:pPr>
        <w:pStyle w:val="CRCoverPage"/>
        <w:tabs>
          <w:tab w:val="right" w:pos="9639"/>
        </w:tabs>
        <w:rPr>
          <w:b/>
          <w:noProof/>
          <w:sz w:val="24"/>
          <w:szCs w:val="24"/>
          <w:lang w:val="en-US"/>
        </w:rPr>
      </w:pPr>
      <w:r w:rsidRPr="00BD6E52">
        <w:rPr>
          <w:rFonts w:cs="Arial"/>
          <w:b/>
          <w:bCs/>
          <w:sz w:val="24"/>
          <w:szCs w:val="24"/>
        </w:rPr>
        <w:t>3GPP TSG RAN WG1 #100bis</w:t>
      </w:r>
      <w:r w:rsidRPr="00BD6E52">
        <w:rPr>
          <w:b/>
          <w:noProof/>
          <w:sz w:val="24"/>
          <w:szCs w:val="24"/>
        </w:rPr>
        <w:t xml:space="preserve">                                                      </w:t>
      </w:r>
      <w:r w:rsidRPr="00BD6E52">
        <w:rPr>
          <w:b/>
          <w:noProof/>
          <w:sz w:val="24"/>
          <w:szCs w:val="24"/>
        </w:rPr>
        <w:tab/>
        <w:t>R1-</w:t>
      </w:r>
      <w:r w:rsidRPr="00BD6E52">
        <w:rPr>
          <w:sz w:val="24"/>
          <w:szCs w:val="24"/>
        </w:rPr>
        <w:t xml:space="preserve"> </w:t>
      </w:r>
      <w:bookmarkStart w:id="0" w:name="_GoBack"/>
      <w:bookmarkEnd w:id="0"/>
      <w:r w:rsidR="00716C21" w:rsidRPr="00716C21">
        <w:rPr>
          <w:b/>
          <w:noProof/>
          <w:sz w:val="24"/>
          <w:szCs w:val="24"/>
        </w:rPr>
        <w:t>2002353</w:t>
      </w:r>
    </w:p>
    <w:p w14:paraId="5C4304C1" w14:textId="77777777" w:rsidR="001E3C1E" w:rsidRPr="0006225E" w:rsidRDefault="001E3C1E" w:rsidP="001E3C1E">
      <w:pPr>
        <w:tabs>
          <w:tab w:val="center" w:pos="4536"/>
          <w:tab w:val="right" w:pos="9072"/>
        </w:tabs>
        <w:rPr>
          <w:rFonts w:ascii="Arial" w:eastAsia="MS Mincho" w:hAnsi="Arial" w:cs="Arial"/>
          <w:b/>
          <w:bCs/>
        </w:rPr>
      </w:pPr>
      <w:r w:rsidRPr="0006225E">
        <w:rPr>
          <w:rFonts w:ascii="Arial" w:eastAsia="MS Mincho" w:hAnsi="Arial" w:cs="Arial"/>
          <w:b/>
          <w:bCs/>
        </w:rPr>
        <w:t>e-Meeting, April 20</w:t>
      </w:r>
      <w:r w:rsidRPr="0006225E">
        <w:rPr>
          <w:rFonts w:ascii="Arial" w:eastAsia="MS Mincho" w:hAnsi="Arial" w:cs="Arial"/>
          <w:b/>
          <w:bCs/>
          <w:vertAlign w:val="superscript"/>
        </w:rPr>
        <w:t>th</w:t>
      </w:r>
      <w:r w:rsidRPr="0006225E">
        <w:rPr>
          <w:rFonts w:ascii="Arial" w:eastAsia="MS Mincho" w:hAnsi="Arial" w:cs="Arial"/>
          <w:b/>
          <w:bCs/>
        </w:rPr>
        <w:t xml:space="preserve"> – 30</w:t>
      </w:r>
      <w:r w:rsidRPr="0006225E">
        <w:rPr>
          <w:rFonts w:ascii="Arial" w:eastAsia="MS Mincho" w:hAnsi="Arial" w:cs="Arial"/>
          <w:b/>
          <w:bCs/>
          <w:vertAlign w:val="superscript"/>
        </w:rPr>
        <w:t>th</w:t>
      </w:r>
      <w:r w:rsidRPr="0006225E">
        <w:rPr>
          <w:rFonts w:ascii="Arial" w:eastAsia="MS Mincho" w:hAnsi="Arial" w:cs="Arial"/>
          <w:b/>
          <w:bCs/>
        </w:rPr>
        <w:t>, 2020</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10338F51" w14:textId="77777777" w:rsidR="001E3C1E" w:rsidRPr="00315C6E" w:rsidRDefault="001E3C1E" w:rsidP="001E3C1E">
      <w:pPr>
        <w:pStyle w:val="3GPPHeader"/>
        <w:rPr>
          <w:sz w:val="22"/>
          <w:szCs w:val="22"/>
        </w:rPr>
      </w:pPr>
      <w:r w:rsidRPr="00315C6E">
        <w:rPr>
          <w:sz w:val="22"/>
          <w:szCs w:val="22"/>
        </w:rPr>
        <w:t>Agenda Item:</w:t>
      </w:r>
      <w:r w:rsidRPr="00315C6E">
        <w:rPr>
          <w:sz w:val="22"/>
          <w:szCs w:val="22"/>
        </w:rPr>
        <w:tab/>
      </w:r>
      <w:r>
        <w:rPr>
          <w:sz w:val="22"/>
          <w:szCs w:val="22"/>
        </w:rPr>
        <w:t>7</w:t>
      </w:r>
      <w:r w:rsidRPr="00DD1680">
        <w:rPr>
          <w:sz w:val="22"/>
          <w:szCs w:val="22"/>
        </w:rPr>
        <w:t>.2.11.6</w:t>
      </w:r>
    </w:p>
    <w:p w14:paraId="250DBF57" w14:textId="77777777" w:rsidR="001E3C1E" w:rsidRPr="00315C6E" w:rsidRDefault="001E3C1E" w:rsidP="001E3C1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1B7226D4" w14:textId="77777777" w:rsidR="001E3C1E" w:rsidRDefault="001E3C1E" w:rsidP="001E3C1E">
      <w:pPr>
        <w:pStyle w:val="3GPPHeader"/>
        <w:rPr>
          <w:sz w:val="22"/>
          <w:szCs w:val="22"/>
        </w:rPr>
      </w:pPr>
      <w:r w:rsidRPr="00315C6E">
        <w:rPr>
          <w:sz w:val="22"/>
          <w:szCs w:val="22"/>
        </w:rPr>
        <w:t>Title:</w:t>
      </w:r>
      <w:r w:rsidRPr="00315C6E">
        <w:rPr>
          <w:sz w:val="22"/>
          <w:szCs w:val="22"/>
        </w:rPr>
        <w:tab/>
      </w:r>
      <w:r w:rsidRPr="00CB4230">
        <w:rPr>
          <w:sz w:val="22"/>
          <w:szCs w:val="22"/>
        </w:rPr>
        <w:t xml:space="preserve">Views on Rel-16 eMIMO UE feature list </w:t>
      </w:r>
    </w:p>
    <w:p w14:paraId="05484BAA" w14:textId="77777777" w:rsidR="001E3C1E" w:rsidRPr="00315C6E" w:rsidRDefault="001E3C1E" w:rsidP="001E3C1E">
      <w:pPr>
        <w:pStyle w:val="3GPPHeader"/>
        <w:rPr>
          <w:sz w:val="22"/>
          <w:szCs w:val="22"/>
        </w:rPr>
      </w:pPr>
      <w:r>
        <w:rPr>
          <w:sz w:val="22"/>
          <w:szCs w:val="22"/>
        </w:rPr>
        <w:t>Document for:</w:t>
      </w:r>
      <w:r>
        <w:rPr>
          <w:sz w:val="22"/>
          <w:szCs w:val="22"/>
        </w:rPr>
        <w:tab/>
        <w:t>Discussion/</w:t>
      </w:r>
      <w:r w:rsidRPr="00315C6E">
        <w:rPr>
          <w:sz w:val="22"/>
          <w:szCs w:val="22"/>
        </w:rPr>
        <w:t>Decision</w:t>
      </w:r>
    </w:p>
    <w:p w14:paraId="6B0CA5D6" w14:textId="5AFABD2F" w:rsidR="001E3C1E" w:rsidRPr="00BF128D" w:rsidRDefault="001E3C1E" w:rsidP="00197102">
      <w:pPr>
        <w:pStyle w:val="Heading1"/>
        <w:keepLines/>
        <w:numPr>
          <w:ilvl w:val="0"/>
          <w:numId w:val="28"/>
        </w:numPr>
        <w:pBdr>
          <w:top w:val="single" w:sz="12" w:space="3" w:color="auto"/>
        </w:pBdr>
        <w:tabs>
          <w:tab w:val="clear" w:pos="0"/>
        </w:tabs>
        <w:overflowPunct w:val="0"/>
        <w:autoSpaceDE w:val="0"/>
        <w:autoSpaceDN w:val="0"/>
        <w:adjustRightInd w:val="0"/>
        <w:spacing w:after="180"/>
        <w:textAlignment w:val="baseline"/>
      </w:pPr>
      <w:r w:rsidRPr="00D8070C">
        <w:rPr>
          <w:rFonts w:ascii="Times New Roman" w:eastAsia="Malgun Gothic" w:hAnsi="Times New Roman"/>
          <w:kern w:val="0"/>
          <w:sz w:val="36"/>
          <w:szCs w:val="36"/>
          <w:lang w:val="en-US" w:eastAsia="zh-CN"/>
        </w:rPr>
        <w:t>Introduction</w:t>
      </w:r>
    </w:p>
    <w:p w14:paraId="7F7979E3" w14:textId="77777777" w:rsidR="004E71F3" w:rsidRDefault="001E3C1E" w:rsidP="004E71F3">
      <w:pPr>
        <w:pStyle w:val="0Maintext"/>
        <w:spacing w:after="120" w:afterAutospacing="0" w:line="240" w:lineRule="auto"/>
        <w:ind w:firstLine="0"/>
        <w:rPr>
          <w:b/>
        </w:rPr>
      </w:pPr>
      <w:r>
        <w:rPr>
          <w:lang w:val="en-US"/>
        </w:rPr>
        <w:t>Based on the email discussion on RAN1 reflector, the latest UE feature list for Rel-16 eMIMO is quoted in the Appendix. In this contribution, we provide our views based on the latest UE feature list for Rel-16 eMIMO.</w:t>
      </w:r>
    </w:p>
    <w:p w14:paraId="43E8F2A9" w14:textId="5A49425C" w:rsidR="00003892" w:rsidRDefault="00003892" w:rsidP="00197102">
      <w:pPr>
        <w:pStyle w:val="Heading1"/>
        <w:keepLines/>
        <w:numPr>
          <w:ilvl w:val="0"/>
          <w:numId w:val="28"/>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 xml:space="preserve">Views on Rel-16 eMIMO UE </w:t>
      </w:r>
      <w:r w:rsidR="00693704">
        <w:rPr>
          <w:rFonts w:ascii="Times New Roman" w:eastAsia="Malgun Gothic" w:hAnsi="Times New Roman"/>
          <w:kern w:val="0"/>
          <w:sz w:val="36"/>
          <w:szCs w:val="36"/>
          <w:lang w:val="en-US" w:eastAsia="zh-CN"/>
        </w:rPr>
        <w:t>feature</w:t>
      </w:r>
      <w:r>
        <w:rPr>
          <w:rFonts w:ascii="Times New Roman" w:eastAsia="Malgun Gothic" w:hAnsi="Times New Roman"/>
          <w:kern w:val="0"/>
          <w:sz w:val="36"/>
          <w:szCs w:val="36"/>
          <w:lang w:val="en-US" w:eastAsia="zh-CN"/>
        </w:rPr>
        <w:t xml:space="preserve"> list </w:t>
      </w:r>
    </w:p>
    <w:p w14:paraId="6B0F36CF" w14:textId="7BEE1535" w:rsidR="00003892" w:rsidRDefault="00003892" w:rsidP="00003892">
      <w:pPr>
        <w:pStyle w:val="0Maintext"/>
        <w:spacing w:after="120" w:afterAutospacing="0" w:line="240" w:lineRule="auto"/>
        <w:ind w:firstLine="0"/>
        <w:rPr>
          <w:lang w:val="en-US"/>
        </w:rPr>
      </w:pPr>
      <w:r>
        <w:rPr>
          <w:lang w:val="en-US"/>
        </w:rPr>
        <w:t xml:space="preserve">The current Rel-16 eMIMO UE feature list is not </w:t>
      </w:r>
      <w:r w:rsidR="0019134E">
        <w:rPr>
          <w:lang w:val="en-US"/>
        </w:rPr>
        <w:t xml:space="preserve">exactly </w:t>
      </w:r>
      <w:r>
        <w:rPr>
          <w:lang w:val="en-US"/>
        </w:rPr>
        <w:t xml:space="preserve">agreeable to us, due to the following reason </w:t>
      </w:r>
    </w:p>
    <w:p w14:paraId="1D7F9171" w14:textId="4A6CA1EB" w:rsidR="00440157" w:rsidRDefault="00C1551B" w:rsidP="00197102">
      <w:pPr>
        <w:pStyle w:val="ListParagraph"/>
        <w:numPr>
          <w:ilvl w:val="0"/>
          <w:numId w:val="31"/>
        </w:numPr>
        <w:ind w:leftChars="0"/>
        <w:rPr>
          <w:sz w:val="20"/>
          <w:lang w:val="en-US" w:eastAsia="zh-CN"/>
        </w:rPr>
      </w:pPr>
      <w:r>
        <w:rPr>
          <w:sz w:val="20"/>
          <w:lang w:val="en-US" w:eastAsia="zh-CN"/>
        </w:rPr>
        <w:t>For FG1</w:t>
      </w:r>
      <w:r w:rsidR="005658CC">
        <w:rPr>
          <w:sz w:val="20"/>
          <w:lang w:val="en-US" w:eastAsia="zh-CN"/>
        </w:rPr>
        <w:t xml:space="preserve">6-2a, Multi-DCI </w:t>
      </w:r>
      <w:r w:rsidR="00693704">
        <w:rPr>
          <w:sz w:val="20"/>
          <w:lang w:val="en-US" w:eastAsia="zh-CN"/>
        </w:rPr>
        <w:t>based</w:t>
      </w:r>
      <w:r w:rsidR="005658CC">
        <w:rPr>
          <w:sz w:val="20"/>
          <w:lang w:val="en-US" w:eastAsia="zh-CN"/>
        </w:rPr>
        <w:t xml:space="preserve"> Multi-TRP, c</w:t>
      </w:r>
      <w:r w:rsidRPr="001355BC">
        <w:rPr>
          <w:sz w:val="20"/>
          <w:lang w:val="en-US" w:eastAsia="zh-CN"/>
        </w:rPr>
        <w:t>omponent 4/5/6</w:t>
      </w:r>
      <w:r>
        <w:rPr>
          <w:sz w:val="20"/>
          <w:lang w:val="en-US" w:eastAsia="zh-CN"/>
        </w:rPr>
        <w:t xml:space="preserve">, i.e., OOO PDSCH/HARQ-ACK/PUSCH cannot be the basic </w:t>
      </w:r>
      <w:r w:rsidR="00A60A86">
        <w:rPr>
          <w:sz w:val="20"/>
          <w:lang w:val="en-US" w:eastAsia="zh-CN"/>
        </w:rPr>
        <w:t>c</w:t>
      </w:r>
      <w:r w:rsidR="00A60A86" w:rsidRPr="001355BC">
        <w:rPr>
          <w:sz w:val="20"/>
          <w:lang w:val="en-US" w:eastAsia="zh-CN"/>
        </w:rPr>
        <w:t>omponent</w:t>
      </w:r>
      <w:r w:rsidR="00A60A86">
        <w:rPr>
          <w:sz w:val="20"/>
          <w:lang w:val="en-US" w:eastAsia="zh-CN"/>
        </w:rPr>
        <w:t>s</w:t>
      </w:r>
      <w:r w:rsidR="00A60A86" w:rsidRPr="001355BC">
        <w:rPr>
          <w:sz w:val="20"/>
          <w:lang w:val="en-US" w:eastAsia="zh-CN"/>
        </w:rPr>
        <w:t xml:space="preserve"> </w:t>
      </w:r>
      <w:r>
        <w:rPr>
          <w:sz w:val="20"/>
          <w:lang w:val="en-US" w:eastAsia="zh-CN"/>
        </w:rPr>
        <w:t xml:space="preserve">which is violating the </w:t>
      </w:r>
      <w:r w:rsidR="00693704">
        <w:rPr>
          <w:sz w:val="20"/>
          <w:lang w:val="en-US" w:eastAsia="zh-CN"/>
        </w:rPr>
        <w:t>existing</w:t>
      </w:r>
      <w:r>
        <w:rPr>
          <w:sz w:val="20"/>
          <w:lang w:val="en-US" w:eastAsia="zh-CN"/>
        </w:rPr>
        <w:t xml:space="preserve"> agreement. It was already agreed that OOO PDSCH/HARQ-ACK/PUSCH is optional feature for UE that supports Multi-DCI based Multi-TRP operation. Therefore, component 4/5/6 has to be moved to optional components</w:t>
      </w:r>
    </w:p>
    <w:p w14:paraId="61B9018B" w14:textId="41FB56B9" w:rsidR="00C1551B" w:rsidRDefault="00C1551B" w:rsidP="00AB6A32">
      <w:pPr>
        <w:pStyle w:val="ListParagraph"/>
        <w:ind w:leftChars="0" w:left="720"/>
        <w:rPr>
          <w:sz w:val="20"/>
          <w:lang w:val="en-US" w:eastAsia="zh-CN"/>
        </w:rPr>
      </w:pPr>
      <w:r>
        <w:rPr>
          <w:sz w:val="20"/>
          <w:lang w:val="en-US" w:eastAsia="zh-CN"/>
        </w:rPr>
        <w:t xml:space="preserve">  </w:t>
      </w:r>
    </w:p>
    <w:tbl>
      <w:tblPr>
        <w:tblStyle w:val="TableGrid"/>
        <w:tblW w:w="0" w:type="auto"/>
        <w:tblLook w:val="04A0" w:firstRow="1" w:lastRow="0" w:firstColumn="1" w:lastColumn="0" w:noHBand="0" w:noVBand="1"/>
      </w:tblPr>
      <w:tblGrid>
        <w:gridCol w:w="9628"/>
      </w:tblGrid>
      <w:tr w:rsidR="00365F66" w14:paraId="1E63751B" w14:textId="77777777" w:rsidTr="00365F66">
        <w:tc>
          <w:tcPr>
            <w:tcW w:w="9628" w:type="dxa"/>
          </w:tcPr>
          <w:p w14:paraId="14656BAA" w14:textId="77777777" w:rsidR="00365F66" w:rsidRPr="00365F66" w:rsidRDefault="00365F66" w:rsidP="00365F66">
            <w:pPr>
              <w:rPr>
                <w:rFonts w:cs="Times"/>
                <w:b/>
                <w:bCs/>
                <w:sz w:val="20"/>
                <w:highlight w:val="green"/>
                <w:lang w:eastAsia="x-none"/>
              </w:rPr>
            </w:pPr>
            <w:r w:rsidRPr="00365F66">
              <w:rPr>
                <w:rFonts w:cs="Times"/>
                <w:b/>
                <w:bCs/>
                <w:sz w:val="20"/>
                <w:highlight w:val="green"/>
                <w:lang w:eastAsia="x-none"/>
              </w:rPr>
              <w:t xml:space="preserve">Agreement </w:t>
            </w:r>
          </w:p>
          <w:p w14:paraId="11E0039F" w14:textId="77777777" w:rsidR="00365F66" w:rsidRPr="00365F66" w:rsidRDefault="00365F66" w:rsidP="00365F66">
            <w:pPr>
              <w:jc w:val="both"/>
              <w:rPr>
                <w:rFonts w:eastAsia="SimSun" w:cs="Times"/>
                <w:sz w:val="20"/>
              </w:rPr>
            </w:pPr>
            <w:r w:rsidRPr="00365F66">
              <w:rPr>
                <w:rFonts w:eastAsia="SimSun" w:cs="Times"/>
                <w:sz w:val="20"/>
              </w:rPr>
              <w:t xml:space="preserve">For multi-DCI based multi-TRP, when PDCCHs schedule two PDSCHs/PUSCHs across TRPs, i.e. PDCCHs are associated with different values of </w:t>
            </w:r>
            <w:r w:rsidRPr="00365F66">
              <w:rPr>
                <w:rFonts w:eastAsia="SimSun" w:cs="Times"/>
                <w:i/>
                <w:iCs/>
                <w:sz w:val="20"/>
              </w:rPr>
              <w:t>CORESETpoolIndex</w:t>
            </w:r>
            <w:r w:rsidRPr="00365F66">
              <w:rPr>
                <w:rFonts w:eastAsia="SimSun" w:cs="Times"/>
                <w:sz w:val="20"/>
              </w:rPr>
              <w:t xml:space="preserve">, following operations are allowed: </w:t>
            </w:r>
          </w:p>
          <w:p w14:paraId="59F79A57" w14:textId="77777777" w:rsidR="00365F66" w:rsidRPr="00365F66" w:rsidRDefault="00365F66" w:rsidP="00197102">
            <w:pPr>
              <w:pStyle w:val="ListParagraph"/>
              <w:numPr>
                <w:ilvl w:val="0"/>
                <w:numId w:val="33"/>
              </w:numPr>
              <w:ind w:leftChars="0"/>
              <w:contextualSpacing/>
              <w:jc w:val="both"/>
              <w:rPr>
                <w:rFonts w:cs="Times"/>
                <w:sz w:val="20"/>
              </w:rPr>
            </w:pPr>
            <w:r w:rsidRPr="00365F66">
              <w:rPr>
                <w:rFonts w:cs="Times"/>
                <w:sz w:val="20"/>
              </w:rPr>
              <w:t xml:space="preserve">PDCCH to PDSCH: For any two HARQ process IDs in a given scheduled cell, if the UE is scheduled to start receiving a first PDSCH starting in symbol j by a PDCCH associated with a value of </w:t>
            </w:r>
            <w:r w:rsidRPr="00365F66">
              <w:rPr>
                <w:rFonts w:cs="Times"/>
                <w:i/>
                <w:iCs/>
                <w:sz w:val="20"/>
              </w:rPr>
              <w:t>CORESETpoolIndex</w:t>
            </w:r>
            <w:r w:rsidRPr="00365F66">
              <w:rPr>
                <w:rFonts w:cs="Times"/>
                <w:sz w:val="20"/>
              </w:rPr>
              <w:t xml:space="preserve"> ending in symbol i, the UE can be scheduled to receive a PDSCH starting earlier than the end of the first PDSCH with a PDCCH associated with a different value of </w:t>
            </w:r>
            <w:r w:rsidRPr="00365F66">
              <w:rPr>
                <w:rFonts w:cs="Times"/>
                <w:i/>
                <w:iCs/>
                <w:sz w:val="20"/>
              </w:rPr>
              <w:t>CORESETpoolIndex</w:t>
            </w:r>
            <w:r w:rsidRPr="00365F66">
              <w:rPr>
                <w:rFonts w:cs="Times"/>
                <w:sz w:val="20"/>
              </w:rPr>
              <w:t xml:space="preserve"> that ends later than symbol i.</w:t>
            </w:r>
          </w:p>
          <w:p w14:paraId="0AE8E28F" w14:textId="77777777" w:rsidR="00365F66" w:rsidRPr="00365F66" w:rsidRDefault="00365F66" w:rsidP="00197102">
            <w:pPr>
              <w:pStyle w:val="ListParagraph"/>
              <w:numPr>
                <w:ilvl w:val="0"/>
                <w:numId w:val="32"/>
              </w:numPr>
              <w:ind w:leftChars="0"/>
              <w:contextualSpacing/>
              <w:jc w:val="both"/>
              <w:rPr>
                <w:rFonts w:cs="Times"/>
                <w:sz w:val="20"/>
              </w:rPr>
            </w:pPr>
            <w:r w:rsidRPr="00365F66">
              <w:rPr>
                <w:rFonts w:cs="Times"/>
                <w:sz w:val="20"/>
              </w:rPr>
              <w:t xml:space="preserve">PDCCH to PUSCH: </w:t>
            </w:r>
            <w:r w:rsidRPr="00365F66">
              <w:rPr>
                <w:rFonts w:eastAsia="Times New Roman" w:cs="Times"/>
                <w:sz w:val="20"/>
                <w:lang w:eastAsia="en-US"/>
              </w:rPr>
              <w:t xml:space="preserve">For any two HARQ process IDs  in a given scheduled cell, if the UE is scheduled to start a first PUSCH transmission starting in symbol j by a PDCCH </w:t>
            </w:r>
            <w:r w:rsidRPr="00365F66">
              <w:rPr>
                <w:rFonts w:cs="Times"/>
                <w:sz w:val="20"/>
              </w:rPr>
              <w:t xml:space="preserve">associated with a value of </w:t>
            </w:r>
            <w:r w:rsidRPr="00365F66">
              <w:rPr>
                <w:rFonts w:cs="Times"/>
                <w:i/>
                <w:iCs/>
                <w:sz w:val="20"/>
              </w:rPr>
              <w:t>CORESETpoolIndex</w:t>
            </w:r>
            <w:r w:rsidRPr="00365F66">
              <w:rPr>
                <w:rFonts w:cs="Times"/>
                <w:sz w:val="20"/>
              </w:rPr>
              <w:t xml:space="preserve"> </w:t>
            </w:r>
            <w:r w:rsidRPr="00365F66">
              <w:rPr>
                <w:rFonts w:eastAsia="Times New Roman" w:cs="Times"/>
                <w:sz w:val="20"/>
                <w:lang w:eastAsia="en-US"/>
              </w:rPr>
              <w:t xml:space="preserve">ending in symbol i, the UE </w:t>
            </w:r>
            <w:r w:rsidRPr="00365F66">
              <w:rPr>
                <w:rFonts w:cs="Times"/>
                <w:sz w:val="20"/>
              </w:rPr>
              <w:t xml:space="preserve">can </w:t>
            </w:r>
            <w:r w:rsidRPr="00365F66">
              <w:rPr>
                <w:rFonts w:eastAsia="Times New Roman" w:cs="Times"/>
                <w:sz w:val="20"/>
                <w:lang w:eastAsia="en-US"/>
              </w:rPr>
              <w:t xml:space="preserve">be scheduled to transmit a PUSCH starting earlier than the end of the first PUSCH by a PDCCH </w:t>
            </w:r>
            <w:r w:rsidRPr="00365F66">
              <w:rPr>
                <w:rFonts w:cs="Times"/>
                <w:sz w:val="20"/>
              </w:rPr>
              <w:t xml:space="preserve">associated with a different value of </w:t>
            </w:r>
            <w:r w:rsidRPr="00365F66">
              <w:rPr>
                <w:rFonts w:cs="Times"/>
                <w:i/>
                <w:iCs/>
                <w:sz w:val="20"/>
              </w:rPr>
              <w:t>CORESETpoolIndex</w:t>
            </w:r>
            <w:r w:rsidRPr="00365F66">
              <w:rPr>
                <w:rFonts w:cs="Times"/>
                <w:sz w:val="20"/>
              </w:rPr>
              <w:t xml:space="preserve"> </w:t>
            </w:r>
            <w:r w:rsidRPr="00365F66">
              <w:rPr>
                <w:rFonts w:eastAsia="Times New Roman" w:cs="Times"/>
                <w:sz w:val="20"/>
                <w:lang w:eastAsia="en-US"/>
              </w:rPr>
              <w:t xml:space="preserve"> that ends later than symbol i. </w:t>
            </w:r>
          </w:p>
          <w:p w14:paraId="23485175" w14:textId="77777777" w:rsidR="00365F66" w:rsidRPr="00365F66" w:rsidRDefault="00365F66" w:rsidP="00197102">
            <w:pPr>
              <w:pStyle w:val="ListParagraph"/>
              <w:numPr>
                <w:ilvl w:val="1"/>
                <w:numId w:val="32"/>
              </w:numPr>
              <w:ind w:leftChars="0"/>
              <w:contextualSpacing/>
              <w:jc w:val="both"/>
              <w:rPr>
                <w:rFonts w:cs="Times"/>
                <w:sz w:val="20"/>
              </w:rPr>
            </w:pPr>
            <w:r w:rsidRPr="00365F66">
              <w:rPr>
                <w:rFonts w:cs="Times"/>
                <w:sz w:val="20"/>
              </w:rPr>
              <w:t>Note that from the UE perspective, it does not imply overlapped PUSCHs at the time.</w:t>
            </w:r>
          </w:p>
          <w:p w14:paraId="2869B040" w14:textId="77777777" w:rsidR="00365F66" w:rsidRPr="00365F66" w:rsidRDefault="00365F66" w:rsidP="00197102">
            <w:pPr>
              <w:pStyle w:val="ListParagraph"/>
              <w:numPr>
                <w:ilvl w:val="0"/>
                <w:numId w:val="32"/>
              </w:numPr>
              <w:ind w:leftChars="0"/>
              <w:contextualSpacing/>
              <w:rPr>
                <w:rFonts w:cs="Times"/>
                <w:sz w:val="20"/>
                <w:u w:val="single"/>
              </w:rPr>
            </w:pPr>
            <w:r w:rsidRPr="00365F66">
              <w:rPr>
                <w:rFonts w:cs="Times"/>
                <w:sz w:val="20"/>
              </w:rPr>
              <w:t xml:space="preserve">PDSCH to HARQ-Ack: In a given scheduled cell, the UE can receive a </w:t>
            </w:r>
            <w:r w:rsidRPr="00365F66">
              <w:rPr>
                <w:rFonts w:eastAsia="DengXian" w:cs="Times"/>
                <w:sz w:val="20"/>
              </w:rPr>
              <w:t xml:space="preserve">first </w:t>
            </w:r>
            <w:r w:rsidRPr="00365F66">
              <w:rPr>
                <w:rFonts w:cs="Times"/>
                <w:sz w:val="20"/>
              </w:rPr>
              <w:t xml:space="preserve">PDSCH in slot </w:t>
            </w:r>
            <w:r w:rsidRPr="00365F66">
              <w:rPr>
                <w:rFonts w:cs="Times"/>
                <w:i/>
                <w:sz w:val="20"/>
              </w:rPr>
              <w:t>i</w:t>
            </w:r>
            <w:r w:rsidRPr="00365F66">
              <w:rPr>
                <w:rFonts w:cs="Times"/>
                <w:sz w:val="20"/>
              </w:rPr>
              <w:t xml:space="preserve">, with the corresponding HARQ-ACK assigned to be transmitted in slot </w:t>
            </w:r>
            <w:r w:rsidRPr="00365F66">
              <w:rPr>
                <w:rFonts w:cs="Times"/>
                <w:i/>
                <w:sz w:val="20"/>
              </w:rPr>
              <w:t>j</w:t>
            </w:r>
            <w:r w:rsidRPr="00365F66">
              <w:rPr>
                <w:rFonts w:cs="Times"/>
                <w:sz w:val="20"/>
              </w:rPr>
              <w:t xml:space="preserve">, and </w:t>
            </w:r>
            <w:r w:rsidRPr="00365F66">
              <w:rPr>
                <w:rFonts w:eastAsia="DengXian" w:cs="Times"/>
                <w:sz w:val="20"/>
              </w:rPr>
              <w:t>a second</w:t>
            </w:r>
            <w:r w:rsidRPr="00365F66">
              <w:rPr>
                <w:rFonts w:cs="Times"/>
                <w:sz w:val="20"/>
              </w:rPr>
              <w:t xml:space="preserve"> PDSCH associated with a </w:t>
            </w:r>
            <w:r w:rsidRPr="00365F66">
              <w:rPr>
                <w:rFonts w:cs="Times"/>
                <w:i/>
                <w:iCs/>
                <w:sz w:val="20"/>
              </w:rPr>
              <w:t>CORESETpoolindex</w:t>
            </w:r>
            <w:r w:rsidRPr="00365F66">
              <w:rPr>
                <w:rFonts w:cs="Times"/>
                <w:sz w:val="20"/>
              </w:rPr>
              <w:t xml:space="preserve"> different from the first PDSCH </w:t>
            </w:r>
            <w:r w:rsidRPr="00365F66">
              <w:rPr>
                <w:rFonts w:eastAsia="DengXian" w:cs="Times"/>
                <w:sz w:val="20"/>
              </w:rPr>
              <w:t>starting later than the first PDSCH</w:t>
            </w:r>
            <w:r w:rsidRPr="00365F66">
              <w:rPr>
                <w:rFonts w:cs="Times"/>
                <w:sz w:val="20"/>
              </w:rPr>
              <w:t xml:space="preserve"> with its corresponding HARQ-ACK assigned to be transmitted in a slot before slot </w:t>
            </w:r>
            <w:r w:rsidRPr="00365F66">
              <w:rPr>
                <w:rFonts w:cs="Times"/>
                <w:i/>
                <w:sz w:val="20"/>
              </w:rPr>
              <w:t>j</w:t>
            </w:r>
            <w:r w:rsidRPr="00365F66">
              <w:rPr>
                <w:rFonts w:cs="Times"/>
                <w:sz w:val="20"/>
              </w:rPr>
              <w:t>.</w:t>
            </w:r>
          </w:p>
          <w:p w14:paraId="1A67E25B" w14:textId="4FF5903C" w:rsidR="00215821" w:rsidRPr="00215821" w:rsidRDefault="00365F66" w:rsidP="00215821">
            <w:pPr>
              <w:rPr>
                <w:rFonts w:cs="Times"/>
                <w:sz w:val="20"/>
                <w:lang w:eastAsia="x-none"/>
              </w:rPr>
            </w:pPr>
            <w:r w:rsidRPr="00365F66">
              <w:rPr>
                <w:rFonts w:cs="Times"/>
                <w:sz w:val="20"/>
                <w:highlight w:val="yellow"/>
                <w:lang w:eastAsia="x-none"/>
              </w:rPr>
              <w:t>Above features are optional for a UE that supports multi-DCI based multi-TRP</w:t>
            </w:r>
          </w:p>
        </w:tc>
      </w:tr>
    </w:tbl>
    <w:p w14:paraId="7F149FEA" w14:textId="77777777" w:rsidR="00BB5D99" w:rsidRPr="00BB5D99" w:rsidRDefault="00BB5D99" w:rsidP="00BB5D99">
      <w:pPr>
        <w:rPr>
          <w:sz w:val="20"/>
          <w:lang w:val="en-US" w:eastAsia="zh-CN"/>
        </w:rPr>
      </w:pPr>
    </w:p>
    <w:p w14:paraId="646B718B" w14:textId="77777777" w:rsidR="00A76322" w:rsidRDefault="002E40AD" w:rsidP="00197102">
      <w:pPr>
        <w:pStyle w:val="Heading1"/>
        <w:keepLines/>
        <w:numPr>
          <w:ilvl w:val="0"/>
          <w:numId w:val="28"/>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 xml:space="preserve">Views on Rel-16 eMIMO </w:t>
      </w:r>
      <w:r w:rsidR="00A76322">
        <w:rPr>
          <w:rFonts w:ascii="Times New Roman" w:eastAsia="Malgun Gothic" w:hAnsi="Times New Roman"/>
          <w:kern w:val="0"/>
          <w:sz w:val="36"/>
          <w:szCs w:val="36"/>
          <w:lang w:val="en-US" w:eastAsia="zh-CN"/>
        </w:rPr>
        <w:t>UE FGs</w:t>
      </w:r>
    </w:p>
    <w:p w14:paraId="0AE6CF75" w14:textId="6167F1CC" w:rsidR="00AB0AFC" w:rsidRPr="00336E89" w:rsidRDefault="00AB0AFC" w:rsidP="002E40AD">
      <w:pPr>
        <w:rPr>
          <w:b/>
          <w:sz w:val="20"/>
          <w:u w:val="single"/>
          <w:lang w:val="en-US" w:eastAsia="zh-CN"/>
        </w:rPr>
      </w:pPr>
      <w:r w:rsidRPr="00336E89">
        <w:rPr>
          <w:b/>
          <w:sz w:val="20"/>
          <w:u w:val="single"/>
          <w:lang w:val="en-US" w:eastAsia="zh-CN"/>
        </w:rPr>
        <w:t>FG 16-1a</w:t>
      </w:r>
      <w:r w:rsidR="00554BB3">
        <w:rPr>
          <w:b/>
          <w:sz w:val="20"/>
          <w:u w:val="single"/>
          <w:lang w:val="en-US" w:eastAsia="zh-CN"/>
        </w:rPr>
        <w:t>:</w:t>
      </w:r>
      <w:r w:rsidRPr="00336E89">
        <w:rPr>
          <w:b/>
          <w:sz w:val="20"/>
          <w:u w:val="single"/>
          <w:lang w:val="en-US" w:eastAsia="zh-CN"/>
        </w:rPr>
        <w:t xml:space="preserve"> L1-SINR reporting </w:t>
      </w:r>
    </w:p>
    <w:p w14:paraId="7F7946F0" w14:textId="1C9AFD49" w:rsidR="006E5389" w:rsidRPr="006E5389" w:rsidRDefault="006E5389" w:rsidP="006E5389">
      <w:pPr>
        <w:rPr>
          <w:sz w:val="20"/>
          <w:lang w:val="en-US" w:eastAsia="zh-CN"/>
        </w:rPr>
      </w:pPr>
      <w:r w:rsidRPr="006E5389">
        <w:rPr>
          <w:sz w:val="20"/>
          <w:lang w:val="en-US" w:eastAsia="zh-CN"/>
        </w:rPr>
        <w:t xml:space="preserve">To support L1-SINR based beam management, the basic feature should be CMR based only, </w:t>
      </w:r>
      <w:r w:rsidR="00F3243E">
        <w:rPr>
          <w:sz w:val="20"/>
          <w:lang w:val="en-US" w:eastAsia="zh-CN"/>
        </w:rPr>
        <w:t xml:space="preserve">UE should be able to indicated whether </w:t>
      </w:r>
      <w:r w:rsidR="00EA6434">
        <w:rPr>
          <w:sz w:val="20"/>
          <w:lang w:val="en-US" w:eastAsia="zh-CN"/>
        </w:rPr>
        <w:t>it</w:t>
      </w:r>
      <w:r w:rsidR="00F3243E">
        <w:rPr>
          <w:sz w:val="20"/>
          <w:lang w:val="en-US" w:eastAsia="zh-CN"/>
        </w:rPr>
        <w:t xml:space="preserve"> </w:t>
      </w:r>
      <w:r w:rsidRPr="006E5389">
        <w:rPr>
          <w:sz w:val="20"/>
          <w:lang w:val="en-US" w:eastAsia="zh-CN"/>
        </w:rPr>
        <w:t xml:space="preserve">supports ZP-IMR (CSI-IM) based, and, NZP-IMR (NZP-CSI-RS) based interference measurement separately. Therefore, we suggest to adopt similar </w:t>
      </w:r>
      <w:r w:rsidR="00553667">
        <w:rPr>
          <w:sz w:val="20"/>
          <w:lang w:val="en-US" w:eastAsia="zh-CN"/>
        </w:rPr>
        <w:t>approach</w:t>
      </w:r>
      <w:r w:rsidRPr="006E5389">
        <w:rPr>
          <w:sz w:val="20"/>
          <w:lang w:val="en-US" w:eastAsia="zh-CN"/>
        </w:rPr>
        <w:t xml:space="preserve"> as Rel-15 for L1-RSRP, i.e., FG 2-24, </w:t>
      </w:r>
      <w:r w:rsidR="00B23828">
        <w:rPr>
          <w:sz w:val="20"/>
          <w:lang w:val="en-US" w:eastAsia="zh-CN"/>
        </w:rPr>
        <w:t xml:space="preserve">by adding components </w:t>
      </w:r>
      <w:r w:rsidRPr="006E5389">
        <w:rPr>
          <w:sz w:val="20"/>
          <w:lang w:val="en-US" w:eastAsia="zh-CN"/>
        </w:rPr>
        <w:t xml:space="preserve">as the following </w:t>
      </w:r>
    </w:p>
    <w:p w14:paraId="18618B7E" w14:textId="0779A40C" w:rsidR="006E5389" w:rsidRPr="002E0D9D" w:rsidRDefault="006E5389" w:rsidP="00197102">
      <w:pPr>
        <w:pStyle w:val="ListParagraph"/>
        <w:numPr>
          <w:ilvl w:val="0"/>
          <w:numId w:val="29"/>
        </w:numPr>
        <w:ind w:leftChars="0"/>
        <w:rPr>
          <w:color w:val="FF0000"/>
          <w:sz w:val="20"/>
          <w:lang w:val="en-US" w:eastAsia="zh-CN"/>
        </w:rPr>
      </w:pPr>
      <w:r w:rsidRPr="002E0D9D">
        <w:rPr>
          <w:color w:val="FF0000"/>
          <w:sz w:val="20"/>
          <w:lang w:val="en-US" w:eastAsia="zh-CN"/>
        </w:rPr>
        <w:t>The max number of SSB/CSI-RS (1Tx) resources (sum of aperiodic/periodic/semi-persistent) across all CCs configured as CMR to measure L1-SINR within a slot</w:t>
      </w:r>
    </w:p>
    <w:p w14:paraId="713126C1" w14:textId="72476C9C" w:rsidR="006E5389" w:rsidRPr="002E0D9D" w:rsidRDefault="006E5389" w:rsidP="00197102">
      <w:pPr>
        <w:pStyle w:val="ListParagraph"/>
        <w:numPr>
          <w:ilvl w:val="0"/>
          <w:numId w:val="29"/>
        </w:numPr>
        <w:ind w:leftChars="0"/>
        <w:rPr>
          <w:color w:val="FF0000"/>
          <w:sz w:val="20"/>
          <w:lang w:val="en-US" w:eastAsia="zh-CN"/>
        </w:rPr>
      </w:pPr>
      <w:r w:rsidRPr="002E0D9D">
        <w:rPr>
          <w:color w:val="FF0000"/>
          <w:sz w:val="20"/>
          <w:lang w:val="en-US" w:eastAsia="zh-CN"/>
        </w:rPr>
        <w:t>The max number of CSI-RS resources (sum of aperiodic/periodic/semi-persistent) across all CCs configured as CMR to measure L1-SINR</w:t>
      </w:r>
    </w:p>
    <w:p w14:paraId="05A8ACFB" w14:textId="178AFFD9" w:rsidR="006E5389" w:rsidRPr="002E0D9D" w:rsidRDefault="006E5389" w:rsidP="00197102">
      <w:pPr>
        <w:pStyle w:val="ListParagraph"/>
        <w:numPr>
          <w:ilvl w:val="0"/>
          <w:numId w:val="29"/>
        </w:numPr>
        <w:ind w:leftChars="0"/>
        <w:rPr>
          <w:color w:val="FF0000"/>
          <w:sz w:val="20"/>
          <w:lang w:val="en-US" w:eastAsia="zh-CN"/>
        </w:rPr>
      </w:pPr>
      <w:r w:rsidRPr="002E0D9D">
        <w:rPr>
          <w:color w:val="FF0000"/>
          <w:sz w:val="20"/>
          <w:lang w:val="en-US" w:eastAsia="zh-CN"/>
        </w:rPr>
        <w:lastRenderedPageBreak/>
        <w:t>The max number of CSI-RS (2Tx) resources (sum of aperiodic/periodic/semi-persistent) across all CCs configured as CMR to measure L1-SINR within a slot</w:t>
      </w:r>
    </w:p>
    <w:p w14:paraId="3300DE32" w14:textId="102A26A3" w:rsidR="006E5389" w:rsidRPr="002E0D9D" w:rsidRDefault="006E5389" w:rsidP="00197102">
      <w:pPr>
        <w:pStyle w:val="ListParagraph"/>
        <w:numPr>
          <w:ilvl w:val="0"/>
          <w:numId w:val="29"/>
        </w:numPr>
        <w:ind w:leftChars="0"/>
        <w:rPr>
          <w:color w:val="FF0000"/>
          <w:sz w:val="20"/>
          <w:lang w:val="en-US" w:eastAsia="zh-CN"/>
        </w:rPr>
      </w:pPr>
      <w:r w:rsidRPr="002E0D9D">
        <w:rPr>
          <w:color w:val="FF0000"/>
          <w:sz w:val="20"/>
          <w:lang w:val="en-US" w:eastAsia="zh-CN"/>
        </w:rPr>
        <w:t>Supported density of CSI-RS for CMR to measure L1-SINR</w:t>
      </w:r>
    </w:p>
    <w:p w14:paraId="4358E2CE" w14:textId="342E87B3" w:rsidR="006E5389" w:rsidRPr="002E0D9D" w:rsidRDefault="006E5389" w:rsidP="00197102">
      <w:pPr>
        <w:pStyle w:val="ListParagraph"/>
        <w:numPr>
          <w:ilvl w:val="0"/>
          <w:numId w:val="29"/>
        </w:numPr>
        <w:ind w:leftChars="0"/>
        <w:rPr>
          <w:color w:val="FF0000"/>
          <w:sz w:val="20"/>
          <w:lang w:val="en-US" w:eastAsia="zh-CN"/>
        </w:rPr>
      </w:pPr>
      <w:r w:rsidRPr="002E0D9D">
        <w:rPr>
          <w:color w:val="FF0000"/>
          <w:sz w:val="20"/>
          <w:lang w:val="en-US" w:eastAsia="zh-CN"/>
        </w:rPr>
        <w:t>The max number of CSI-IM resources (sum of aperiodic/periodic/semi-persistent) across all CCs configured as ZP IMR to measure L1-SINR within a slot</w:t>
      </w:r>
    </w:p>
    <w:p w14:paraId="4401CCFB" w14:textId="0A5DB2E6" w:rsidR="006E5389" w:rsidRPr="002E0D9D" w:rsidRDefault="006E5389" w:rsidP="00197102">
      <w:pPr>
        <w:pStyle w:val="ListParagraph"/>
        <w:numPr>
          <w:ilvl w:val="0"/>
          <w:numId w:val="29"/>
        </w:numPr>
        <w:ind w:leftChars="0"/>
        <w:rPr>
          <w:color w:val="FF0000"/>
          <w:sz w:val="20"/>
          <w:lang w:val="en-US" w:eastAsia="zh-CN"/>
        </w:rPr>
      </w:pPr>
      <w:r w:rsidRPr="002E0D9D">
        <w:rPr>
          <w:color w:val="FF0000"/>
          <w:sz w:val="20"/>
          <w:lang w:val="en-US" w:eastAsia="zh-CN"/>
        </w:rPr>
        <w:t>The max number of CSI-IM resources (sum of aperiodic/periodic/semi-persistent) across all CCs configured as ZP IMR to measure L1-SINR</w:t>
      </w:r>
    </w:p>
    <w:p w14:paraId="75B01B4E" w14:textId="77777777" w:rsidR="00B23828" w:rsidRPr="002E0D9D" w:rsidRDefault="006E5389" w:rsidP="00197102">
      <w:pPr>
        <w:pStyle w:val="ListParagraph"/>
        <w:numPr>
          <w:ilvl w:val="0"/>
          <w:numId w:val="29"/>
        </w:numPr>
        <w:ind w:leftChars="0"/>
        <w:rPr>
          <w:color w:val="FF0000"/>
          <w:sz w:val="20"/>
          <w:lang w:val="en-US" w:eastAsia="zh-CN"/>
        </w:rPr>
      </w:pPr>
      <w:r w:rsidRPr="002E0D9D">
        <w:rPr>
          <w:color w:val="FF0000"/>
          <w:sz w:val="20"/>
          <w:lang w:val="en-US" w:eastAsia="zh-CN"/>
        </w:rPr>
        <w:t>The max number of CSI-RS (1Tx) resources (sum of aperiodic/periodic/semi-persistent) across all CCs configured as NZP IMR to measure L1-SINR within a slot</w:t>
      </w:r>
    </w:p>
    <w:p w14:paraId="2B8EDF51" w14:textId="77777777" w:rsidR="00AB0AFC" w:rsidRDefault="006E5389" w:rsidP="00197102">
      <w:pPr>
        <w:pStyle w:val="ListParagraph"/>
        <w:numPr>
          <w:ilvl w:val="0"/>
          <w:numId w:val="29"/>
        </w:numPr>
        <w:ind w:leftChars="0"/>
        <w:rPr>
          <w:color w:val="FF0000"/>
          <w:sz w:val="20"/>
          <w:lang w:val="en-US" w:eastAsia="zh-CN"/>
        </w:rPr>
      </w:pPr>
      <w:r w:rsidRPr="002E0D9D">
        <w:rPr>
          <w:color w:val="FF0000"/>
          <w:sz w:val="20"/>
          <w:lang w:val="en-US" w:eastAsia="zh-CN"/>
        </w:rPr>
        <w:t>The max number of CSI-RS (1Tx) resources (sum of aperiodic/periodic/semi-persistent) across all CCs configured as NZP IMR to measure L1-SINR</w:t>
      </w:r>
    </w:p>
    <w:p w14:paraId="33B09D7F" w14:textId="77777777" w:rsidR="00241320" w:rsidRDefault="00241320" w:rsidP="002E0D9D">
      <w:pPr>
        <w:rPr>
          <w:sz w:val="20"/>
          <w:lang w:val="en-US" w:eastAsia="zh-CN"/>
        </w:rPr>
      </w:pPr>
    </w:p>
    <w:p w14:paraId="5EE3B108" w14:textId="77777777" w:rsidR="002767B8" w:rsidRDefault="002E0D9D" w:rsidP="002E0D9D">
      <w:pPr>
        <w:rPr>
          <w:b/>
          <w:sz w:val="20"/>
          <w:u w:val="single"/>
          <w:lang w:val="en-US" w:eastAsia="zh-CN"/>
        </w:rPr>
      </w:pPr>
      <w:r w:rsidRPr="00336E89">
        <w:rPr>
          <w:b/>
          <w:sz w:val="20"/>
          <w:u w:val="single"/>
          <w:lang w:val="en-US" w:eastAsia="zh-CN"/>
        </w:rPr>
        <w:t>FG 16-1</w:t>
      </w:r>
      <w:r w:rsidR="002767B8">
        <w:rPr>
          <w:b/>
          <w:sz w:val="20"/>
          <w:u w:val="single"/>
          <w:lang w:val="en-US" w:eastAsia="zh-CN"/>
        </w:rPr>
        <w:t>g</w:t>
      </w:r>
      <w:r>
        <w:rPr>
          <w:b/>
          <w:sz w:val="20"/>
          <w:u w:val="single"/>
          <w:lang w:val="en-US" w:eastAsia="zh-CN"/>
        </w:rPr>
        <w:t>:</w:t>
      </w:r>
      <w:r w:rsidRPr="00336E89">
        <w:rPr>
          <w:b/>
          <w:sz w:val="20"/>
          <w:u w:val="single"/>
          <w:lang w:val="en-US" w:eastAsia="zh-CN"/>
        </w:rPr>
        <w:t xml:space="preserve"> </w:t>
      </w:r>
    </w:p>
    <w:p w14:paraId="22A18975" w14:textId="77777777" w:rsidR="002E0D9D" w:rsidRDefault="00A6676F" w:rsidP="00BE4E4A">
      <w:pPr>
        <w:rPr>
          <w:color w:val="FF0000"/>
          <w:sz w:val="20"/>
          <w:lang w:val="en-US" w:eastAsia="zh-CN"/>
        </w:rPr>
      </w:pPr>
      <w:r>
        <w:rPr>
          <w:sz w:val="20"/>
          <w:lang w:val="en-US" w:eastAsia="zh-CN"/>
        </w:rPr>
        <w:t xml:space="preserve">For the first component, </w:t>
      </w:r>
      <w:r w:rsidR="00E01D96">
        <w:rPr>
          <w:sz w:val="20"/>
          <w:lang w:val="en-US" w:eastAsia="zh-CN"/>
        </w:rPr>
        <w:t>“</w:t>
      </w:r>
      <w:r w:rsidR="00E01D96" w:rsidRPr="00E01D96">
        <w:rPr>
          <w:sz w:val="20"/>
          <w:lang w:val="en-US" w:eastAsia="zh-CN"/>
        </w:rPr>
        <w:t>The maximum number of SSB/CSI-RS resources across all CCs for any of L1-RSRP measurement, L1-SINR measurement, pathloss measurement, B</w:t>
      </w:r>
      <w:r w:rsidR="00E01D96">
        <w:rPr>
          <w:sz w:val="20"/>
          <w:lang w:val="en-US" w:eastAsia="zh-CN"/>
        </w:rPr>
        <w:t>FD, and new beam identification”</w:t>
      </w:r>
      <w:r w:rsidR="00234521">
        <w:rPr>
          <w:sz w:val="20"/>
          <w:lang w:val="en-US" w:eastAsia="zh-CN"/>
        </w:rPr>
        <w:t xml:space="preserve">. It </w:t>
      </w:r>
      <w:r w:rsidR="002B4B44">
        <w:rPr>
          <w:sz w:val="20"/>
          <w:lang w:val="en-US" w:eastAsia="zh-CN"/>
        </w:rPr>
        <w:t>is agreed and</w:t>
      </w:r>
      <w:r w:rsidR="00234521">
        <w:rPr>
          <w:sz w:val="20"/>
          <w:lang w:val="en-US" w:eastAsia="zh-CN"/>
        </w:rPr>
        <w:t xml:space="preserve"> capture</w:t>
      </w:r>
      <w:r w:rsidR="00382CF3">
        <w:rPr>
          <w:sz w:val="20"/>
          <w:lang w:val="en-US" w:eastAsia="zh-CN"/>
        </w:rPr>
        <w:t>d</w:t>
      </w:r>
      <w:r w:rsidR="00234521">
        <w:rPr>
          <w:sz w:val="20"/>
          <w:lang w:val="en-US" w:eastAsia="zh-CN"/>
        </w:rPr>
        <w:t xml:space="preserve"> in 38.213 that </w:t>
      </w:r>
      <w:r w:rsidR="00994C9D">
        <w:rPr>
          <w:sz w:val="20"/>
          <w:lang w:val="en-US" w:eastAsia="zh-CN"/>
        </w:rPr>
        <w:t>UE maintains at most 4 PL</w:t>
      </w:r>
      <w:r w:rsidR="00EA0D17">
        <w:rPr>
          <w:sz w:val="20"/>
          <w:lang w:val="en-US" w:eastAsia="zh-CN"/>
        </w:rPr>
        <w:t xml:space="preserve"> estimate per serving cell, and</w:t>
      </w:r>
      <w:r w:rsidR="00F4581B">
        <w:rPr>
          <w:sz w:val="20"/>
          <w:lang w:val="en-US" w:eastAsia="zh-CN"/>
        </w:rPr>
        <w:t xml:space="preserve">, at most 2 </w:t>
      </w:r>
      <w:r w:rsidR="00337472">
        <w:rPr>
          <w:sz w:val="20"/>
          <w:lang w:val="en-US" w:eastAsia="zh-CN"/>
        </w:rPr>
        <w:t xml:space="preserve">BFD </w:t>
      </w:r>
      <w:r w:rsidR="00F4581B">
        <w:rPr>
          <w:sz w:val="20"/>
          <w:lang w:val="en-US" w:eastAsia="zh-CN"/>
        </w:rPr>
        <w:t>resourc</w:t>
      </w:r>
      <w:r w:rsidR="00680CDA">
        <w:rPr>
          <w:sz w:val="20"/>
          <w:lang w:val="en-US" w:eastAsia="zh-CN"/>
        </w:rPr>
        <w:t>e</w:t>
      </w:r>
      <w:r w:rsidR="00F4581B">
        <w:rPr>
          <w:sz w:val="20"/>
          <w:lang w:val="en-US" w:eastAsia="zh-CN"/>
        </w:rPr>
        <w:t>s for BFR</w:t>
      </w:r>
      <w:r w:rsidR="002A61F5">
        <w:rPr>
          <w:sz w:val="20"/>
          <w:lang w:val="en-US" w:eastAsia="zh-CN"/>
        </w:rPr>
        <w:t xml:space="preserve"> per BWP</w:t>
      </w:r>
      <w:r w:rsidR="00F4581B">
        <w:rPr>
          <w:sz w:val="20"/>
          <w:lang w:val="en-US" w:eastAsia="zh-CN"/>
        </w:rPr>
        <w:t xml:space="preserve">. </w:t>
      </w:r>
      <w:r w:rsidR="00BE4E4A">
        <w:rPr>
          <w:sz w:val="20"/>
          <w:lang w:val="en-US" w:eastAsia="zh-CN"/>
        </w:rPr>
        <w:t>Therefore, we suggest to remove the PL and BFD related resources, i.e., “</w:t>
      </w:r>
      <w:r w:rsidR="00BE4E4A" w:rsidRPr="00E01D96">
        <w:rPr>
          <w:sz w:val="20"/>
          <w:lang w:val="en-US" w:eastAsia="zh-CN"/>
        </w:rPr>
        <w:t xml:space="preserve">The maximum number of SSB/CSI-RS resources across all CCs for any of L1-RSRP measurement, L1-SINR measurement, </w:t>
      </w:r>
      <w:r w:rsidR="00BE4E4A" w:rsidRPr="00BE4E4A">
        <w:rPr>
          <w:strike/>
          <w:color w:val="FF0000"/>
          <w:sz w:val="20"/>
          <w:lang w:val="en-US" w:eastAsia="zh-CN"/>
        </w:rPr>
        <w:t>pathloss measurement, BFD,</w:t>
      </w:r>
      <w:r w:rsidR="00BE4E4A" w:rsidRPr="00BE4E4A">
        <w:rPr>
          <w:color w:val="FF0000"/>
          <w:sz w:val="20"/>
          <w:lang w:val="en-US" w:eastAsia="zh-CN"/>
        </w:rPr>
        <w:t xml:space="preserve"> </w:t>
      </w:r>
      <w:r w:rsidR="00BE4E4A">
        <w:rPr>
          <w:sz w:val="20"/>
          <w:lang w:val="en-US" w:eastAsia="zh-CN"/>
        </w:rPr>
        <w:t>and new beam identification”</w:t>
      </w:r>
      <w:r w:rsidR="00BE4E4A" w:rsidRPr="002E0D9D">
        <w:rPr>
          <w:color w:val="FF0000"/>
          <w:sz w:val="20"/>
          <w:lang w:val="en-US" w:eastAsia="zh-CN"/>
        </w:rPr>
        <w:t xml:space="preserve"> </w:t>
      </w:r>
    </w:p>
    <w:p w14:paraId="75A0C82D" w14:textId="77777777" w:rsidR="00340DE1" w:rsidRDefault="00340DE1" w:rsidP="00BE4E4A">
      <w:pPr>
        <w:rPr>
          <w:color w:val="FF0000"/>
          <w:sz w:val="20"/>
          <w:lang w:val="en-US" w:eastAsia="zh-CN"/>
        </w:rPr>
      </w:pPr>
    </w:p>
    <w:p w14:paraId="3B122832" w14:textId="4A53A3B6" w:rsidR="001355BC" w:rsidRDefault="00340DE1" w:rsidP="00340DE1">
      <w:pPr>
        <w:rPr>
          <w:b/>
          <w:sz w:val="20"/>
          <w:u w:val="single"/>
          <w:lang w:val="en-US" w:eastAsia="zh-CN"/>
        </w:rPr>
      </w:pPr>
      <w:r w:rsidRPr="00336E89">
        <w:rPr>
          <w:b/>
          <w:sz w:val="20"/>
          <w:u w:val="single"/>
          <w:lang w:val="en-US" w:eastAsia="zh-CN"/>
        </w:rPr>
        <w:t>FG 16-</w:t>
      </w:r>
      <w:r w:rsidR="007F74B7">
        <w:rPr>
          <w:b/>
          <w:sz w:val="20"/>
          <w:u w:val="single"/>
          <w:lang w:val="en-US" w:eastAsia="zh-CN"/>
        </w:rPr>
        <w:t>2a</w:t>
      </w:r>
      <w:r>
        <w:rPr>
          <w:b/>
          <w:sz w:val="20"/>
          <w:u w:val="single"/>
          <w:lang w:val="en-US" w:eastAsia="zh-CN"/>
        </w:rPr>
        <w:t>:</w:t>
      </w:r>
      <w:r w:rsidR="001355BC">
        <w:rPr>
          <w:b/>
          <w:sz w:val="20"/>
          <w:u w:val="single"/>
          <w:lang w:val="en-US" w:eastAsia="zh-CN"/>
        </w:rPr>
        <w:t xml:space="preserve"> </w:t>
      </w:r>
      <w:r w:rsidR="001355BC" w:rsidRPr="001355BC">
        <w:rPr>
          <w:b/>
          <w:sz w:val="20"/>
          <w:u w:val="single"/>
          <w:lang w:val="en-US" w:eastAsia="zh-CN"/>
        </w:rPr>
        <w:t>Multi-DCI based multi-TRP</w:t>
      </w:r>
    </w:p>
    <w:p w14:paraId="5BEB03F2" w14:textId="77777777" w:rsidR="001355BC" w:rsidRDefault="001355BC" w:rsidP="00340DE1">
      <w:pPr>
        <w:rPr>
          <w:sz w:val="20"/>
          <w:lang w:val="en-US" w:eastAsia="zh-CN"/>
        </w:rPr>
      </w:pPr>
      <w:r w:rsidRPr="001355BC">
        <w:rPr>
          <w:sz w:val="20"/>
          <w:lang w:val="en-US" w:eastAsia="zh-CN"/>
        </w:rPr>
        <w:t>B</w:t>
      </w:r>
      <w:r>
        <w:rPr>
          <w:sz w:val="20"/>
          <w:lang w:val="en-US" w:eastAsia="zh-CN"/>
        </w:rPr>
        <w:t>asic components</w:t>
      </w:r>
    </w:p>
    <w:p w14:paraId="08281FA4" w14:textId="13F069C0" w:rsidR="00340DE1" w:rsidRDefault="001355BC" w:rsidP="00197102">
      <w:pPr>
        <w:pStyle w:val="ListParagraph"/>
        <w:numPr>
          <w:ilvl w:val="0"/>
          <w:numId w:val="30"/>
        </w:numPr>
        <w:ind w:leftChars="0"/>
        <w:rPr>
          <w:sz w:val="20"/>
          <w:lang w:val="en-US" w:eastAsia="zh-CN"/>
        </w:rPr>
      </w:pPr>
      <w:r w:rsidRPr="001355BC">
        <w:rPr>
          <w:sz w:val="20"/>
          <w:lang w:val="en-US" w:eastAsia="zh-CN"/>
        </w:rPr>
        <w:t>Component 4/5/6</w:t>
      </w:r>
      <w:r>
        <w:rPr>
          <w:sz w:val="20"/>
          <w:lang w:val="en-US" w:eastAsia="zh-CN"/>
        </w:rPr>
        <w:t xml:space="preserve">, i.e., OOO PDSCH/HARQ-ACK/PUSCH cannot be the basic </w:t>
      </w:r>
      <w:r w:rsidR="00693704">
        <w:rPr>
          <w:sz w:val="20"/>
          <w:lang w:val="en-US" w:eastAsia="zh-CN"/>
        </w:rPr>
        <w:t>components</w:t>
      </w:r>
      <w:r>
        <w:rPr>
          <w:sz w:val="20"/>
          <w:lang w:val="en-US" w:eastAsia="zh-CN"/>
        </w:rPr>
        <w:t xml:space="preserve"> which is violating the </w:t>
      </w:r>
      <w:r w:rsidR="00693704">
        <w:rPr>
          <w:sz w:val="20"/>
          <w:lang w:val="en-US" w:eastAsia="zh-CN"/>
        </w:rPr>
        <w:t>existing</w:t>
      </w:r>
      <w:r>
        <w:rPr>
          <w:sz w:val="20"/>
          <w:lang w:val="en-US" w:eastAsia="zh-CN"/>
        </w:rPr>
        <w:t xml:space="preserve"> agreement. It was already agreed that OOO PDSCH/HARQ-ACK/PUSCH is option</w:t>
      </w:r>
      <w:r w:rsidR="00770CC0">
        <w:rPr>
          <w:sz w:val="20"/>
          <w:lang w:val="en-US" w:eastAsia="zh-CN"/>
        </w:rPr>
        <w:t>al</w:t>
      </w:r>
      <w:r>
        <w:rPr>
          <w:sz w:val="20"/>
          <w:lang w:val="en-US" w:eastAsia="zh-CN"/>
        </w:rPr>
        <w:t xml:space="preserve"> feature for UE that supports Multi-DCI based Multi-TRP operation</w:t>
      </w:r>
      <w:r w:rsidR="00983C91">
        <w:rPr>
          <w:sz w:val="20"/>
          <w:lang w:val="en-US" w:eastAsia="zh-CN"/>
        </w:rPr>
        <w:t xml:space="preserve">. Therefore, component 4/5/6 has to be moved to optional components  </w:t>
      </w:r>
    </w:p>
    <w:p w14:paraId="0AF7C596" w14:textId="77777777" w:rsidR="00003892" w:rsidRDefault="00003892" w:rsidP="00003892">
      <w:pPr>
        <w:rPr>
          <w:sz w:val="20"/>
          <w:lang w:val="en-US" w:eastAsia="zh-CN"/>
        </w:rPr>
      </w:pPr>
    </w:p>
    <w:p w14:paraId="5E63C99B" w14:textId="19D07591" w:rsidR="00DE5D55" w:rsidRDefault="00DE5D55" w:rsidP="00DE5D55">
      <w:pPr>
        <w:rPr>
          <w:sz w:val="20"/>
          <w:lang w:val="en-US" w:eastAsia="zh-CN"/>
        </w:rPr>
      </w:pPr>
      <w:r>
        <w:rPr>
          <w:sz w:val="20"/>
          <w:lang w:val="en-US" w:eastAsia="zh-CN"/>
        </w:rPr>
        <w:t>Optional components</w:t>
      </w:r>
    </w:p>
    <w:p w14:paraId="3F97F1B1" w14:textId="4AECAE5F" w:rsidR="00A13A93" w:rsidRPr="00A13A93" w:rsidRDefault="00DE5D55" w:rsidP="00197102">
      <w:pPr>
        <w:pStyle w:val="ListParagraph"/>
        <w:numPr>
          <w:ilvl w:val="0"/>
          <w:numId w:val="30"/>
        </w:numPr>
        <w:ind w:leftChars="0"/>
        <w:rPr>
          <w:sz w:val="20"/>
          <w:lang w:val="en-US" w:eastAsia="zh-CN"/>
        </w:rPr>
      </w:pPr>
      <w:r w:rsidRPr="001355BC">
        <w:rPr>
          <w:sz w:val="20"/>
          <w:lang w:val="en-US" w:eastAsia="zh-CN"/>
        </w:rPr>
        <w:t xml:space="preserve">Component </w:t>
      </w:r>
      <w:r w:rsidR="00A13A93">
        <w:rPr>
          <w:sz w:val="20"/>
          <w:lang w:val="en-US" w:eastAsia="zh-CN"/>
        </w:rPr>
        <w:t xml:space="preserve">1: </w:t>
      </w:r>
      <w:r w:rsidR="00A13A93" w:rsidRPr="00A13A93">
        <w:rPr>
          <w:sz w:val="20"/>
          <w:lang w:val="en-US" w:eastAsia="zh-CN"/>
        </w:rPr>
        <w:t xml:space="preserve">We first need a top feature which is whether UE supports CRS rate matching for Multi-DCI based Multi-TRP operation. Then it was agreed that supporting the union of CRS rate matching patterns from both TRPs </w:t>
      </w:r>
      <w:r w:rsidR="00A13A93">
        <w:rPr>
          <w:sz w:val="20"/>
          <w:lang w:val="en-US" w:eastAsia="zh-CN"/>
        </w:rPr>
        <w:t>is</w:t>
      </w:r>
      <w:r w:rsidR="00A13A93" w:rsidRPr="00A13A93">
        <w:rPr>
          <w:sz w:val="20"/>
          <w:lang w:val="en-US" w:eastAsia="zh-CN"/>
        </w:rPr>
        <w:t xml:space="preserve"> mandatory, but supporting individual CRS rate matching per TRP is optional. Therefore, we suggest the change </w:t>
      </w:r>
    </w:p>
    <w:p w14:paraId="431FEFD6" w14:textId="17A09ADB" w:rsidR="00A13A93" w:rsidRPr="00FD28BA" w:rsidRDefault="00A13A93" w:rsidP="00197102">
      <w:pPr>
        <w:pStyle w:val="ListParagraph"/>
        <w:numPr>
          <w:ilvl w:val="1"/>
          <w:numId w:val="30"/>
        </w:numPr>
        <w:ind w:leftChars="0"/>
        <w:rPr>
          <w:color w:val="FF0000"/>
          <w:sz w:val="20"/>
          <w:lang w:val="en-US" w:eastAsia="zh-CN"/>
        </w:rPr>
      </w:pPr>
      <w:r w:rsidRPr="00FD28BA">
        <w:rPr>
          <w:color w:val="FF0000"/>
          <w:sz w:val="20"/>
          <w:lang w:val="en-US" w:eastAsia="zh-CN"/>
        </w:rPr>
        <w:t>Support of CRS rate matching for Multi-DCI based Multi-TRP operation</w:t>
      </w:r>
      <w:r w:rsidR="00FD28BA" w:rsidRPr="00FD28BA">
        <w:rPr>
          <w:color w:val="FF0000"/>
          <w:sz w:val="20"/>
          <w:lang w:val="en-US" w:eastAsia="zh-CN"/>
        </w:rPr>
        <w:t xml:space="preserve">. “Joint” is mandatory for UE </w:t>
      </w:r>
      <w:r w:rsidR="00521596">
        <w:rPr>
          <w:color w:val="FF0000"/>
          <w:sz w:val="20"/>
          <w:lang w:val="en-US" w:eastAsia="zh-CN"/>
        </w:rPr>
        <w:t>that supports</w:t>
      </w:r>
      <w:r w:rsidR="00FD28BA" w:rsidRPr="00FD28BA">
        <w:rPr>
          <w:color w:val="FF0000"/>
          <w:sz w:val="20"/>
          <w:lang w:val="en-US" w:eastAsia="zh-CN"/>
        </w:rPr>
        <w:t xml:space="preserve"> Multi-DCI based Multi-TRP </w:t>
      </w:r>
      <w:r w:rsidR="00375DC8">
        <w:rPr>
          <w:color w:val="FF0000"/>
          <w:sz w:val="20"/>
          <w:lang w:val="en-US" w:eastAsia="zh-CN"/>
        </w:rPr>
        <w:t xml:space="preserve">CRS </w:t>
      </w:r>
      <w:r w:rsidR="00FD28BA" w:rsidRPr="00FD28BA">
        <w:rPr>
          <w:color w:val="FF0000"/>
          <w:sz w:val="20"/>
          <w:lang w:val="en-US" w:eastAsia="zh-CN"/>
        </w:rPr>
        <w:t xml:space="preserve">rate matching, but “Separate” is optional </w:t>
      </w:r>
    </w:p>
    <w:p w14:paraId="3B40CB18" w14:textId="77777777" w:rsidR="00A13A93" w:rsidRPr="00FD28BA" w:rsidRDefault="00A13A93" w:rsidP="00197102">
      <w:pPr>
        <w:pStyle w:val="ListParagraph"/>
        <w:numPr>
          <w:ilvl w:val="2"/>
          <w:numId w:val="30"/>
        </w:numPr>
        <w:ind w:leftChars="0"/>
        <w:rPr>
          <w:color w:val="FF0000"/>
          <w:sz w:val="20"/>
          <w:lang w:val="en-US" w:eastAsia="zh-CN"/>
        </w:rPr>
      </w:pPr>
      <w:r w:rsidRPr="00FD28BA">
        <w:rPr>
          <w:color w:val="FF0000"/>
          <w:sz w:val="20"/>
          <w:lang w:val="en-US" w:eastAsia="zh-CN"/>
        </w:rPr>
        <w:t xml:space="preserve">Joint: UE rate match around the union of CRS from both TRPs </w:t>
      </w:r>
    </w:p>
    <w:p w14:paraId="3FBC3634" w14:textId="77777777" w:rsidR="00A13A93" w:rsidRPr="00FD28BA" w:rsidRDefault="00A13A93" w:rsidP="00197102">
      <w:pPr>
        <w:pStyle w:val="ListParagraph"/>
        <w:numPr>
          <w:ilvl w:val="2"/>
          <w:numId w:val="30"/>
        </w:numPr>
        <w:ind w:leftChars="0"/>
        <w:rPr>
          <w:color w:val="FF0000"/>
          <w:sz w:val="20"/>
          <w:lang w:val="en-US" w:eastAsia="zh-CN"/>
        </w:rPr>
      </w:pPr>
      <w:r w:rsidRPr="00FD28BA">
        <w:rPr>
          <w:color w:val="FF0000"/>
          <w:sz w:val="20"/>
          <w:lang w:val="en-US" w:eastAsia="zh-CN"/>
        </w:rPr>
        <w:t>Separate: UE rate match around configured CRS patterns which is associated with CORESETPoolIndex (if not configured, CORESETPoolIndex=0) and are applied to the PDSCH scheduled with a DCI detected on a CORESET with the same value of CORESETPoolIndex</w:t>
      </w:r>
    </w:p>
    <w:p w14:paraId="6024B427" w14:textId="4640574E" w:rsidR="0020204F" w:rsidRDefault="00CD0DBA" w:rsidP="00197102">
      <w:pPr>
        <w:pStyle w:val="ListParagraph"/>
        <w:numPr>
          <w:ilvl w:val="0"/>
          <w:numId w:val="30"/>
        </w:numPr>
        <w:ind w:leftChars="0"/>
        <w:rPr>
          <w:sz w:val="20"/>
          <w:lang w:val="en-US" w:eastAsia="zh-CN"/>
        </w:rPr>
      </w:pPr>
      <w:r>
        <w:rPr>
          <w:sz w:val="20"/>
          <w:lang w:val="en-US" w:eastAsia="zh-CN"/>
        </w:rPr>
        <w:t>Component 3: Some format issue here, “S</w:t>
      </w:r>
      <w:r w:rsidRPr="00CD0DBA">
        <w:rPr>
          <w:sz w:val="20"/>
          <w:lang w:val="en-US" w:eastAsia="zh-CN"/>
        </w:rPr>
        <w:t>upport of fully/partially time/frequency overlapped PDSCH</w:t>
      </w:r>
      <w:r w:rsidR="0010263B">
        <w:rPr>
          <w:sz w:val="20"/>
          <w:lang w:val="en-US" w:eastAsia="zh-CN"/>
        </w:rPr>
        <w:t xml:space="preserve"> reception (PDSCHs overlapping </w:t>
      </w:r>
      <w:r w:rsidRPr="00CD0DBA">
        <w:rPr>
          <w:sz w:val="20"/>
          <w:lang w:val="en-US" w:eastAsia="zh-CN"/>
        </w:rPr>
        <w:t>types in time and frequency domain)</w:t>
      </w:r>
      <w:r w:rsidR="0020204F">
        <w:rPr>
          <w:sz w:val="20"/>
          <w:lang w:val="en-US" w:eastAsia="zh-CN"/>
        </w:rPr>
        <w:t>” should be a separate component</w:t>
      </w:r>
    </w:p>
    <w:p w14:paraId="2755BB05" w14:textId="7B202750" w:rsidR="007743B9" w:rsidRDefault="007743B9" w:rsidP="00197102">
      <w:pPr>
        <w:pStyle w:val="ListParagraph"/>
        <w:numPr>
          <w:ilvl w:val="0"/>
          <w:numId w:val="30"/>
        </w:numPr>
        <w:ind w:leftChars="0"/>
        <w:rPr>
          <w:sz w:val="20"/>
          <w:lang w:val="en-US" w:eastAsia="zh-CN"/>
        </w:rPr>
      </w:pPr>
      <w:r>
        <w:rPr>
          <w:sz w:val="20"/>
          <w:lang w:val="en-US" w:eastAsia="zh-CN"/>
        </w:rPr>
        <w:t xml:space="preserve">Component 6, we can split into the following 3 cases </w:t>
      </w:r>
    </w:p>
    <w:p w14:paraId="63EC3601" w14:textId="77777777" w:rsidR="007743B9" w:rsidRPr="00FA62DF" w:rsidRDefault="007743B9" w:rsidP="00197102">
      <w:pPr>
        <w:pStyle w:val="ListParagraph"/>
        <w:numPr>
          <w:ilvl w:val="1"/>
          <w:numId w:val="30"/>
        </w:numPr>
        <w:ind w:leftChars="0"/>
        <w:rPr>
          <w:color w:val="FF0000"/>
          <w:sz w:val="20"/>
          <w:lang w:val="en-US" w:eastAsia="zh-CN"/>
        </w:rPr>
      </w:pPr>
      <w:r w:rsidRPr="00FA62DF">
        <w:rPr>
          <w:color w:val="FF0000"/>
          <w:sz w:val="20"/>
          <w:lang w:val="en-US" w:eastAsia="zh-CN"/>
        </w:rPr>
        <w:t xml:space="preserve">Two TDMed long PUCCHs within a slot </w:t>
      </w:r>
    </w:p>
    <w:p w14:paraId="6FC0F6BE" w14:textId="77777777" w:rsidR="007743B9" w:rsidRPr="00FA62DF" w:rsidRDefault="007743B9" w:rsidP="00197102">
      <w:pPr>
        <w:pStyle w:val="ListParagraph"/>
        <w:numPr>
          <w:ilvl w:val="1"/>
          <w:numId w:val="30"/>
        </w:numPr>
        <w:ind w:leftChars="0"/>
        <w:rPr>
          <w:color w:val="FF0000"/>
          <w:sz w:val="20"/>
          <w:lang w:val="en-US" w:eastAsia="zh-CN"/>
        </w:rPr>
      </w:pPr>
      <w:r w:rsidRPr="00FA62DF">
        <w:rPr>
          <w:color w:val="FF0000"/>
          <w:sz w:val="20"/>
          <w:lang w:val="en-US" w:eastAsia="zh-CN"/>
        </w:rPr>
        <w:t xml:space="preserve">TDMed short PUCCH and long PUCCH within a slot </w:t>
      </w:r>
    </w:p>
    <w:p w14:paraId="54BF4F3D" w14:textId="4D0A95FF" w:rsidR="00FC6EB3" w:rsidRDefault="007743B9" w:rsidP="00197102">
      <w:pPr>
        <w:pStyle w:val="ListParagraph"/>
        <w:numPr>
          <w:ilvl w:val="1"/>
          <w:numId w:val="30"/>
        </w:numPr>
        <w:ind w:leftChars="0"/>
        <w:rPr>
          <w:ins w:id="1" w:author="Yushu Zhang" w:date="2020-04-07T15:28:00Z"/>
          <w:color w:val="FF0000"/>
          <w:sz w:val="20"/>
          <w:lang w:val="en-US" w:eastAsia="zh-CN"/>
        </w:rPr>
      </w:pPr>
      <w:r w:rsidRPr="00FA62DF">
        <w:rPr>
          <w:color w:val="FF0000"/>
          <w:sz w:val="20"/>
          <w:lang w:val="en-US" w:eastAsia="zh-CN"/>
        </w:rPr>
        <w:t xml:space="preserve">TDMed short PUCCH and short PUCCH within a slot </w:t>
      </w:r>
    </w:p>
    <w:p w14:paraId="1B084F28" w14:textId="001801B8" w:rsidR="007F74B7" w:rsidRPr="00E76047" w:rsidRDefault="007F74B7" w:rsidP="00E76047">
      <w:pPr>
        <w:pStyle w:val="ListParagraph"/>
        <w:numPr>
          <w:ilvl w:val="0"/>
          <w:numId w:val="30"/>
        </w:numPr>
        <w:ind w:leftChars="0"/>
        <w:rPr>
          <w:color w:val="000000" w:themeColor="text1"/>
          <w:sz w:val="20"/>
          <w:lang w:val="en-US" w:eastAsia="zh-CN"/>
        </w:rPr>
      </w:pPr>
      <w:r w:rsidRPr="00E76047">
        <w:rPr>
          <w:color w:val="000000" w:themeColor="text1"/>
          <w:sz w:val="20"/>
          <w:lang w:val="en-US" w:eastAsia="zh-CN"/>
        </w:rPr>
        <w:t>We propose to add one component to report whether UE can support a single closed-loop power control process for PUCCH/PUSCH associated with different CORESETPoolIndex</w:t>
      </w:r>
      <w:r w:rsidR="00E76047" w:rsidRPr="00E76047">
        <w:rPr>
          <w:color w:val="000000" w:themeColor="text1"/>
          <w:sz w:val="20"/>
          <w:lang w:val="en-US" w:eastAsia="zh-CN"/>
        </w:rPr>
        <w:t>, i.e. “</w:t>
      </w:r>
      <w:r w:rsidR="00E76047" w:rsidRPr="00E76047">
        <w:rPr>
          <w:color w:val="FF0000"/>
          <w:sz w:val="20"/>
          <w:lang w:val="en-US" w:eastAsia="zh-CN"/>
        </w:rPr>
        <w:t>Support of common closed-loop power control process for PUCCH/PUSCH associated with different CORESETPoolIndex</w:t>
      </w:r>
      <w:r w:rsidR="00E76047">
        <w:rPr>
          <w:color w:val="000000" w:themeColor="text1"/>
          <w:sz w:val="20"/>
          <w:lang w:val="en-US" w:eastAsia="zh-CN"/>
        </w:rPr>
        <w:t>”</w:t>
      </w:r>
    </w:p>
    <w:p w14:paraId="2A29251D" w14:textId="7DE3B30C" w:rsidR="007F74B7" w:rsidRPr="001F29C1" w:rsidRDefault="007F74B7" w:rsidP="007F74B7">
      <w:pPr>
        <w:pStyle w:val="ListParagraph"/>
        <w:numPr>
          <w:ilvl w:val="1"/>
          <w:numId w:val="30"/>
        </w:numPr>
        <w:ind w:leftChars="0"/>
        <w:rPr>
          <w:color w:val="000000" w:themeColor="text1"/>
          <w:sz w:val="20"/>
          <w:lang w:val="en-US" w:eastAsia="zh-CN"/>
        </w:rPr>
      </w:pPr>
      <w:r w:rsidRPr="001F29C1">
        <w:rPr>
          <w:color w:val="000000" w:themeColor="text1"/>
          <w:sz w:val="20"/>
          <w:lang w:val="en-US" w:eastAsia="zh-CN"/>
        </w:rPr>
        <w:t xml:space="preserve">We think one possible implementation for multi-DCI based operation is to use CA-like architecture. </w:t>
      </w:r>
      <w:r w:rsidR="00C62292" w:rsidRPr="001F29C1">
        <w:rPr>
          <w:color w:val="000000" w:themeColor="text1"/>
          <w:sz w:val="20"/>
          <w:lang w:val="en-US" w:eastAsia="zh-CN"/>
        </w:rPr>
        <w:t>So,</w:t>
      </w:r>
      <w:r w:rsidRPr="001F29C1">
        <w:rPr>
          <w:color w:val="000000" w:themeColor="text1"/>
          <w:sz w:val="20"/>
          <w:lang w:val="en-US" w:eastAsia="zh-CN"/>
        </w:rPr>
        <w:t xml:space="preserve"> the </w:t>
      </w:r>
      <w:r w:rsidR="004112C1">
        <w:rPr>
          <w:color w:val="000000" w:themeColor="text1"/>
          <w:sz w:val="20"/>
          <w:lang w:val="en-US" w:eastAsia="zh-CN"/>
        </w:rPr>
        <w:t>simple appro</w:t>
      </w:r>
      <w:r w:rsidR="00266737">
        <w:rPr>
          <w:color w:val="000000" w:themeColor="text1"/>
          <w:sz w:val="20"/>
          <w:lang w:val="en-US" w:eastAsia="zh-CN"/>
        </w:rPr>
        <w:t>ach</w:t>
      </w:r>
      <w:r w:rsidRPr="001F29C1">
        <w:rPr>
          <w:color w:val="000000" w:themeColor="text1"/>
          <w:sz w:val="20"/>
          <w:lang w:val="en-US" w:eastAsia="zh-CN"/>
        </w:rPr>
        <w:t xml:space="preserve"> is to configure separate closed-loop power control processes to PUCCH/PUSCH associated with different CORESETPoolIndex. </w:t>
      </w:r>
    </w:p>
    <w:p w14:paraId="7A9A59E0" w14:textId="77777777" w:rsidR="002F5921" w:rsidRDefault="002F5921" w:rsidP="002E0D9D">
      <w:pPr>
        <w:rPr>
          <w:color w:val="FF0000"/>
          <w:sz w:val="20"/>
          <w:lang w:val="en-US" w:eastAsia="zh-CN"/>
        </w:rPr>
      </w:pPr>
    </w:p>
    <w:p w14:paraId="55DF0053" w14:textId="78DE3F96" w:rsidR="00D73330" w:rsidRDefault="002F5921" w:rsidP="002E0D9D">
      <w:pPr>
        <w:rPr>
          <w:b/>
          <w:sz w:val="20"/>
          <w:u w:val="single"/>
          <w:lang w:val="en-US" w:eastAsia="zh-CN"/>
        </w:rPr>
      </w:pPr>
      <w:r w:rsidRPr="00336E89">
        <w:rPr>
          <w:b/>
          <w:sz w:val="20"/>
          <w:u w:val="single"/>
          <w:lang w:val="en-US" w:eastAsia="zh-CN"/>
        </w:rPr>
        <w:t>FG 16-</w:t>
      </w:r>
      <w:r w:rsidR="00D73330">
        <w:rPr>
          <w:b/>
          <w:sz w:val="20"/>
          <w:u w:val="single"/>
          <w:lang w:val="en-US" w:eastAsia="zh-CN"/>
        </w:rPr>
        <w:t>3a</w:t>
      </w:r>
      <w:r>
        <w:rPr>
          <w:b/>
          <w:sz w:val="20"/>
          <w:u w:val="single"/>
          <w:lang w:val="en-US" w:eastAsia="zh-CN"/>
        </w:rPr>
        <w:t xml:space="preserve">: </w:t>
      </w:r>
      <w:r w:rsidR="00D73330">
        <w:rPr>
          <w:b/>
          <w:sz w:val="20"/>
          <w:u w:val="single"/>
          <w:lang w:val="en-US" w:eastAsia="zh-CN"/>
        </w:rPr>
        <w:t>Regular eType-II</w:t>
      </w:r>
    </w:p>
    <w:p w14:paraId="743E85E4" w14:textId="77777777" w:rsidR="00C32736" w:rsidRDefault="00C32736" w:rsidP="00C32736">
      <w:pPr>
        <w:rPr>
          <w:sz w:val="20"/>
          <w:lang w:val="en-US" w:eastAsia="zh-CN"/>
        </w:rPr>
      </w:pPr>
      <w:r w:rsidRPr="001355BC">
        <w:rPr>
          <w:sz w:val="20"/>
          <w:lang w:val="en-US" w:eastAsia="zh-CN"/>
        </w:rPr>
        <w:t>B</w:t>
      </w:r>
      <w:r>
        <w:rPr>
          <w:sz w:val="20"/>
          <w:lang w:val="en-US" w:eastAsia="zh-CN"/>
        </w:rPr>
        <w:t>asic components</w:t>
      </w:r>
    </w:p>
    <w:p w14:paraId="0D501D08" w14:textId="09D28986" w:rsidR="006256CC" w:rsidRPr="002D40B6" w:rsidRDefault="000662C4" w:rsidP="00197102">
      <w:pPr>
        <w:pStyle w:val="ListParagraph"/>
        <w:numPr>
          <w:ilvl w:val="0"/>
          <w:numId w:val="30"/>
        </w:numPr>
        <w:ind w:leftChars="0"/>
        <w:rPr>
          <w:sz w:val="20"/>
          <w:lang w:val="en-US" w:eastAsia="zh-CN"/>
        </w:rPr>
      </w:pPr>
      <w:r w:rsidRPr="002D40B6">
        <w:rPr>
          <w:sz w:val="20"/>
          <w:lang w:val="en-US" w:eastAsia="zh-CN"/>
        </w:rPr>
        <w:t>We can add another component “</w:t>
      </w:r>
      <w:r w:rsidRPr="002D40B6">
        <w:rPr>
          <w:color w:val="FF0000"/>
          <w:sz w:val="20"/>
          <w:lang w:val="en-US" w:eastAsia="zh-CN"/>
        </w:rPr>
        <w:t>Support of rank 1,2</w:t>
      </w:r>
      <w:r w:rsidRPr="002D40B6">
        <w:rPr>
          <w:sz w:val="20"/>
          <w:lang w:val="en-US" w:eastAsia="zh-CN"/>
        </w:rPr>
        <w:t>”</w:t>
      </w:r>
    </w:p>
    <w:p w14:paraId="7D8B0D3F" w14:textId="1F974F66" w:rsidR="006256CC" w:rsidRDefault="006256CC" w:rsidP="00197102">
      <w:pPr>
        <w:pStyle w:val="ListParagraph"/>
        <w:numPr>
          <w:ilvl w:val="0"/>
          <w:numId w:val="30"/>
        </w:numPr>
        <w:ind w:leftChars="0"/>
        <w:rPr>
          <w:sz w:val="20"/>
          <w:lang w:val="en-US" w:eastAsia="zh-CN"/>
        </w:rPr>
      </w:pPr>
      <w:r>
        <w:rPr>
          <w:sz w:val="20"/>
          <w:lang w:val="en-US" w:eastAsia="zh-CN"/>
        </w:rPr>
        <w:t xml:space="preserve">Component 5, “UCI omission”, we prefer this to be moved to “Optional </w:t>
      </w:r>
      <w:r w:rsidR="00693704">
        <w:rPr>
          <w:sz w:val="20"/>
          <w:lang w:val="en-US" w:eastAsia="zh-CN"/>
        </w:rPr>
        <w:t>components</w:t>
      </w:r>
      <w:r>
        <w:rPr>
          <w:sz w:val="20"/>
          <w:lang w:val="en-US" w:eastAsia="zh-CN"/>
        </w:rPr>
        <w:t>”</w:t>
      </w:r>
    </w:p>
    <w:p w14:paraId="210B70FD" w14:textId="77777777" w:rsidR="00C32736" w:rsidRDefault="00C32736" w:rsidP="00C32736">
      <w:pPr>
        <w:rPr>
          <w:sz w:val="20"/>
          <w:lang w:val="en-US" w:eastAsia="zh-CN"/>
        </w:rPr>
      </w:pPr>
    </w:p>
    <w:p w14:paraId="4EFA4E5C" w14:textId="77777777" w:rsidR="00C32736" w:rsidRDefault="00C32736" w:rsidP="00C32736">
      <w:pPr>
        <w:rPr>
          <w:sz w:val="20"/>
          <w:lang w:val="en-US" w:eastAsia="zh-CN"/>
        </w:rPr>
      </w:pPr>
      <w:r>
        <w:rPr>
          <w:sz w:val="20"/>
          <w:lang w:val="en-US" w:eastAsia="zh-CN"/>
        </w:rPr>
        <w:t>Optional components</w:t>
      </w:r>
    </w:p>
    <w:p w14:paraId="5140106B" w14:textId="47BAA4AD" w:rsidR="006256CC" w:rsidRPr="006256CC" w:rsidRDefault="006256CC" w:rsidP="00197102">
      <w:pPr>
        <w:pStyle w:val="ListParagraph"/>
        <w:numPr>
          <w:ilvl w:val="0"/>
          <w:numId w:val="30"/>
        </w:numPr>
        <w:ind w:leftChars="0"/>
        <w:rPr>
          <w:sz w:val="20"/>
          <w:lang w:val="en-US" w:eastAsia="zh-CN"/>
        </w:rPr>
      </w:pPr>
      <w:r>
        <w:rPr>
          <w:sz w:val="20"/>
          <w:lang w:val="en-US" w:eastAsia="zh-CN"/>
        </w:rPr>
        <w:t xml:space="preserve">Component 3, “CBSR”. </w:t>
      </w:r>
      <w:r w:rsidRPr="006256CC">
        <w:rPr>
          <w:sz w:val="20"/>
          <w:lang w:val="en-US" w:eastAsia="zh-CN"/>
        </w:rPr>
        <w:t xml:space="preserve">There are 2 mode of CBSR, one is just on and off, i.e. only 2 amplitude restrictions, the other is choice from 4 amplitude restrictions. The second mode is agreed to be optional even for UE supports CBSR. Therefore, we suggest the change </w:t>
      </w:r>
      <w:r w:rsidRPr="00363D05">
        <w:rPr>
          <w:color w:val="000000" w:themeColor="text1"/>
          <w:sz w:val="20"/>
          <w:lang w:val="en-US" w:eastAsia="zh-CN"/>
        </w:rPr>
        <w:t>"</w:t>
      </w:r>
      <w:r w:rsidRPr="00147775">
        <w:rPr>
          <w:color w:val="FF0000"/>
          <w:sz w:val="20"/>
          <w:lang w:val="en-US" w:eastAsia="zh-CN"/>
        </w:rPr>
        <w:t>(1) Whether UE supports CBSR (2) If UE supports CBSR, whether UE supports 4 values of restriction, i.e. amplitudeSubsetRestriction as in 38.214</w:t>
      </w:r>
      <w:r w:rsidRPr="006256CC">
        <w:rPr>
          <w:sz w:val="20"/>
          <w:lang w:val="en-US" w:eastAsia="zh-CN"/>
        </w:rPr>
        <w:t>"</w:t>
      </w:r>
    </w:p>
    <w:p w14:paraId="58642399" w14:textId="77777777" w:rsidR="002F5921" w:rsidRDefault="002F5921" w:rsidP="002E0D9D">
      <w:pPr>
        <w:rPr>
          <w:color w:val="000000" w:themeColor="text1"/>
          <w:sz w:val="20"/>
          <w:lang w:val="en-US" w:eastAsia="zh-CN"/>
        </w:rPr>
      </w:pPr>
    </w:p>
    <w:p w14:paraId="14B69880" w14:textId="77777777" w:rsidR="00363D05" w:rsidRDefault="00363D05" w:rsidP="002E0D9D">
      <w:pPr>
        <w:rPr>
          <w:color w:val="000000" w:themeColor="text1"/>
          <w:sz w:val="20"/>
          <w:lang w:val="en-US" w:eastAsia="zh-CN"/>
        </w:rPr>
      </w:pPr>
    </w:p>
    <w:p w14:paraId="3C0519E7" w14:textId="0A7BF12B" w:rsidR="00363D05" w:rsidRDefault="00363D05" w:rsidP="00363D05">
      <w:pPr>
        <w:rPr>
          <w:b/>
          <w:sz w:val="20"/>
          <w:u w:val="single"/>
          <w:lang w:val="en-US" w:eastAsia="zh-CN"/>
        </w:rPr>
      </w:pPr>
      <w:r w:rsidRPr="00336E89">
        <w:rPr>
          <w:b/>
          <w:sz w:val="20"/>
          <w:u w:val="single"/>
          <w:lang w:val="en-US" w:eastAsia="zh-CN"/>
        </w:rPr>
        <w:lastRenderedPageBreak/>
        <w:t>FG 16-</w:t>
      </w:r>
      <w:r>
        <w:rPr>
          <w:b/>
          <w:sz w:val="20"/>
          <w:u w:val="single"/>
          <w:lang w:val="en-US" w:eastAsia="zh-CN"/>
        </w:rPr>
        <w:t>3b: Port selection eType-II</w:t>
      </w:r>
    </w:p>
    <w:p w14:paraId="2ABF7DA0" w14:textId="77777777" w:rsidR="00363D05" w:rsidRDefault="00363D05" w:rsidP="00363D05">
      <w:pPr>
        <w:rPr>
          <w:sz w:val="20"/>
          <w:lang w:val="en-US" w:eastAsia="zh-CN"/>
        </w:rPr>
      </w:pPr>
      <w:r w:rsidRPr="001355BC">
        <w:rPr>
          <w:sz w:val="20"/>
          <w:lang w:val="en-US" w:eastAsia="zh-CN"/>
        </w:rPr>
        <w:t>B</w:t>
      </w:r>
      <w:r>
        <w:rPr>
          <w:sz w:val="20"/>
          <w:lang w:val="en-US" w:eastAsia="zh-CN"/>
        </w:rPr>
        <w:t>asic components</w:t>
      </w:r>
    </w:p>
    <w:p w14:paraId="0F431A47" w14:textId="77777777" w:rsidR="00363D05" w:rsidRPr="002D40B6" w:rsidRDefault="00363D05" w:rsidP="00197102">
      <w:pPr>
        <w:pStyle w:val="ListParagraph"/>
        <w:numPr>
          <w:ilvl w:val="0"/>
          <w:numId w:val="30"/>
        </w:numPr>
        <w:ind w:leftChars="0"/>
        <w:rPr>
          <w:sz w:val="20"/>
          <w:lang w:val="en-US" w:eastAsia="zh-CN"/>
        </w:rPr>
      </w:pPr>
      <w:r w:rsidRPr="002D40B6">
        <w:rPr>
          <w:sz w:val="20"/>
          <w:lang w:val="en-US" w:eastAsia="zh-CN"/>
        </w:rPr>
        <w:t>We can add another component “</w:t>
      </w:r>
      <w:r w:rsidRPr="002D40B6">
        <w:rPr>
          <w:color w:val="FF0000"/>
          <w:sz w:val="20"/>
          <w:lang w:val="en-US" w:eastAsia="zh-CN"/>
        </w:rPr>
        <w:t>Support of rank 1,2</w:t>
      </w:r>
      <w:r w:rsidRPr="002D40B6">
        <w:rPr>
          <w:sz w:val="20"/>
          <w:lang w:val="en-US" w:eastAsia="zh-CN"/>
        </w:rPr>
        <w:t>”</w:t>
      </w:r>
    </w:p>
    <w:p w14:paraId="1C53BD48" w14:textId="0F720A7A" w:rsidR="00363D05" w:rsidRDefault="00363D05" w:rsidP="00197102">
      <w:pPr>
        <w:pStyle w:val="ListParagraph"/>
        <w:numPr>
          <w:ilvl w:val="0"/>
          <w:numId w:val="30"/>
        </w:numPr>
        <w:ind w:leftChars="0"/>
        <w:rPr>
          <w:sz w:val="20"/>
          <w:lang w:val="en-US" w:eastAsia="zh-CN"/>
        </w:rPr>
      </w:pPr>
      <w:r>
        <w:rPr>
          <w:sz w:val="20"/>
          <w:lang w:val="en-US" w:eastAsia="zh-CN"/>
        </w:rPr>
        <w:t xml:space="preserve">Component 5, “UCI omission”, we prefer this to be moved to “Optional </w:t>
      </w:r>
      <w:r w:rsidR="00693704">
        <w:rPr>
          <w:sz w:val="20"/>
          <w:lang w:val="en-US" w:eastAsia="zh-CN"/>
        </w:rPr>
        <w:t>components</w:t>
      </w:r>
      <w:r>
        <w:rPr>
          <w:sz w:val="20"/>
          <w:lang w:val="en-US" w:eastAsia="zh-CN"/>
        </w:rPr>
        <w:t>”</w:t>
      </w:r>
    </w:p>
    <w:p w14:paraId="2459403F" w14:textId="77777777" w:rsidR="00363D05" w:rsidRDefault="00363D05" w:rsidP="002E0D9D">
      <w:pPr>
        <w:rPr>
          <w:color w:val="000000" w:themeColor="text1"/>
          <w:sz w:val="20"/>
          <w:lang w:val="en-US" w:eastAsia="zh-CN"/>
        </w:rPr>
      </w:pPr>
    </w:p>
    <w:p w14:paraId="17ABFC18" w14:textId="77777777" w:rsidR="009C1FB8" w:rsidRDefault="0047569A" w:rsidP="0047569A">
      <w:pPr>
        <w:rPr>
          <w:b/>
          <w:sz w:val="20"/>
          <w:u w:val="single"/>
          <w:lang w:val="en-US" w:eastAsia="zh-CN"/>
        </w:rPr>
      </w:pPr>
      <w:r w:rsidRPr="00336E89">
        <w:rPr>
          <w:b/>
          <w:sz w:val="20"/>
          <w:u w:val="single"/>
          <w:lang w:val="en-US" w:eastAsia="zh-CN"/>
        </w:rPr>
        <w:t>FG 16-</w:t>
      </w:r>
      <w:r w:rsidR="009C1FB8">
        <w:rPr>
          <w:b/>
          <w:sz w:val="20"/>
          <w:u w:val="single"/>
          <w:lang w:val="en-US" w:eastAsia="zh-CN"/>
        </w:rPr>
        <w:t>5a</w:t>
      </w:r>
      <w:r>
        <w:rPr>
          <w:b/>
          <w:sz w:val="20"/>
          <w:u w:val="single"/>
          <w:lang w:val="en-US" w:eastAsia="zh-CN"/>
        </w:rPr>
        <w:t xml:space="preserve">: </w:t>
      </w:r>
      <w:r w:rsidR="009C1FB8" w:rsidRPr="009C1FB8">
        <w:rPr>
          <w:b/>
          <w:sz w:val="20"/>
          <w:u w:val="single"/>
          <w:lang w:val="en-US" w:eastAsia="zh-CN"/>
        </w:rPr>
        <w:t>UL full power transmission mode 0</w:t>
      </w:r>
    </w:p>
    <w:p w14:paraId="38A49D58" w14:textId="5C030EF8" w:rsidR="009141EB" w:rsidRDefault="009141EB" w:rsidP="00197102">
      <w:pPr>
        <w:pStyle w:val="ListParagraph"/>
        <w:numPr>
          <w:ilvl w:val="0"/>
          <w:numId w:val="30"/>
        </w:numPr>
        <w:ind w:leftChars="0"/>
        <w:rPr>
          <w:sz w:val="20"/>
          <w:lang w:val="en-US" w:eastAsia="zh-CN"/>
        </w:rPr>
      </w:pPr>
      <w:r>
        <w:rPr>
          <w:sz w:val="20"/>
          <w:lang w:val="en-US" w:eastAsia="zh-CN"/>
        </w:rPr>
        <w:t xml:space="preserve">We prefer this to be at least </w:t>
      </w:r>
      <w:r w:rsidR="00D86F04">
        <w:rPr>
          <w:sz w:val="20"/>
          <w:lang w:val="en-US" w:eastAsia="zh-CN"/>
        </w:rPr>
        <w:t>per band per BC</w:t>
      </w:r>
    </w:p>
    <w:p w14:paraId="7DF9EC7E" w14:textId="77777777" w:rsidR="00D21D62" w:rsidRDefault="00D21D62" w:rsidP="00D21D62">
      <w:pPr>
        <w:rPr>
          <w:b/>
          <w:sz w:val="20"/>
          <w:u w:val="single"/>
          <w:lang w:val="en-US" w:eastAsia="zh-CN"/>
        </w:rPr>
      </w:pPr>
    </w:p>
    <w:p w14:paraId="36271661" w14:textId="33B8A49A" w:rsidR="00D21D62" w:rsidRDefault="00D21D62" w:rsidP="00D21D62">
      <w:pPr>
        <w:rPr>
          <w:b/>
          <w:sz w:val="20"/>
          <w:u w:val="single"/>
          <w:lang w:val="en-US" w:eastAsia="zh-CN"/>
        </w:rPr>
      </w:pPr>
      <w:r w:rsidRPr="00336E89">
        <w:rPr>
          <w:b/>
          <w:sz w:val="20"/>
          <w:u w:val="single"/>
          <w:lang w:val="en-US" w:eastAsia="zh-CN"/>
        </w:rPr>
        <w:t>FG 16-</w:t>
      </w:r>
      <w:r>
        <w:rPr>
          <w:b/>
          <w:sz w:val="20"/>
          <w:u w:val="single"/>
          <w:lang w:val="en-US" w:eastAsia="zh-CN"/>
        </w:rPr>
        <w:t xml:space="preserve">5b: </w:t>
      </w:r>
      <w:r w:rsidRPr="009C1FB8">
        <w:rPr>
          <w:b/>
          <w:sz w:val="20"/>
          <w:u w:val="single"/>
          <w:lang w:val="en-US" w:eastAsia="zh-CN"/>
        </w:rPr>
        <w:t xml:space="preserve">UL </w:t>
      </w:r>
      <w:r>
        <w:rPr>
          <w:b/>
          <w:sz w:val="20"/>
          <w:u w:val="single"/>
          <w:lang w:val="en-US" w:eastAsia="zh-CN"/>
        </w:rPr>
        <w:t>full power transmission mode 1</w:t>
      </w:r>
    </w:p>
    <w:p w14:paraId="6760AAFD" w14:textId="4D3A3834" w:rsidR="00D21D62" w:rsidRDefault="00D21D62" w:rsidP="00197102">
      <w:pPr>
        <w:pStyle w:val="ListParagraph"/>
        <w:numPr>
          <w:ilvl w:val="0"/>
          <w:numId w:val="30"/>
        </w:numPr>
        <w:ind w:leftChars="0"/>
        <w:rPr>
          <w:sz w:val="20"/>
          <w:lang w:val="en-US" w:eastAsia="zh-CN"/>
        </w:rPr>
      </w:pPr>
      <w:r>
        <w:rPr>
          <w:sz w:val="20"/>
          <w:lang w:val="en-US" w:eastAsia="zh-CN"/>
        </w:rPr>
        <w:t xml:space="preserve">2-bit bitmap is more flexible {2Tx, 4Tx}. For UE capable of 4 ports UL, UE can indicate whether UE supports mode 1 when UE is </w:t>
      </w:r>
      <w:r w:rsidR="00F22E67">
        <w:rPr>
          <w:sz w:val="20"/>
          <w:lang w:val="en-US" w:eastAsia="zh-CN"/>
        </w:rPr>
        <w:t>configured</w:t>
      </w:r>
      <w:r>
        <w:rPr>
          <w:sz w:val="20"/>
          <w:lang w:val="en-US" w:eastAsia="zh-CN"/>
        </w:rPr>
        <w:t xml:space="preserve"> with 2 port SRS or 4 port SRS for codebook based PUSCH operation, independently</w:t>
      </w:r>
    </w:p>
    <w:p w14:paraId="50AAE749" w14:textId="6B6D96F6" w:rsidR="009141EB" w:rsidRDefault="009141EB" w:rsidP="009141EB">
      <w:pPr>
        <w:pStyle w:val="ListParagraph"/>
        <w:numPr>
          <w:ilvl w:val="0"/>
          <w:numId w:val="30"/>
        </w:numPr>
        <w:ind w:leftChars="0"/>
        <w:rPr>
          <w:sz w:val="20"/>
          <w:lang w:val="en-US" w:eastAsia="zh-CN"/>
        </w:rPr>
      </w:pPr>
      <w:r>
        <w:rPr>
          <w:sz w:val="20"/>
          <w:lang w:val="en-US" w:eastAsia="zh-CN"/>
        </w:rPr>
        <w:t xml:space="preserve">We prefer this to be at least </w:t>
      </w:r>
      <w:r w:rsidR="00D86F04">
        <w:rPr>
          <w:sz w:val="20"/>
          <w:lang w:val="en-US" w:eastAsia="zh-CN"/>
        </w:rPr>
        <w:t xml:space="preserve">per band </w:t>
      </w:r>
      <w:r>
        <w:rPr>
          <w:sz w:val="20"/>
          <w:lang w:val="en-US" w:eastAsia="zh-CN"/>
        </w:rPr>
        <w:t xml:space="preserve">per BC </w:t>
      </w:r>
    </w:p>
    <w:p w14:paraId="7D6C3804" w14:textId="77777777" w:rsidR="00F22E67" w:rsidRDefault="00F22E67" w:rsidP="00F22E67">
      <w:pPr>
        <w:rPr>
          <w:color w:val="000000" w:themeColor="text1"/>
          <w:sz w:val="20"/>
          <w:lang w:val="en-US" w:eastAsia="zh-CN"/>
        </w:rPr>
      </w:pPr>
    </w:p>
    <w:p w14:paraId="3BADE033" w14:textId="314ED8F4" w:rsidR="00F22E67" w:rsidRDefault="00F22E67" w:rsidP="00F22E67">
      <w:pPr>
        <w:rPr>
          <w:b/>
          <w:sz w:val="20"/>
          <w:u w:val="single"/>
          <w:lang w:val="en-US" w:eastAsia="zh-CN"/>
        </w:rPr>
      </w:pPr>
      <w:r w:rsidRPr="00336E89">
        <w:rPr>
          <w:b/>
          <w:sz w:val="20"/>
          <w:u w:val="single"/>
          <w:lang w:val="en-US" w:eastAsia="zh-CN"/>
        </w:rPr>
        <w:t>FG 16-</w:t>
      </w:r>
      <w:r>
        <w:rPr>
          <w:b/>
          <w:sz w:val="20"/>
          <w:u w:val="single"/>
          <w:lang w:val="en-US" w:eastAsia="zh-CN"/>
        </w:rPr>
        <w:t>5</w:t>
      </w:r>
      <w:r w:rsidR="00AB6651">
        <w:rPr>
          <w:b/>
          <w:sz w:val="20"/>
          <w:u w:val="single"/>
          <w:lang w:val="en-US" w:eastAsia="zh-CN"/>
        </w:rPr>
        <w:t>c</w:t>
      </w:r>
      <w:r>
        <w:rPr>
          <w:b/>
          <w:sz w:val="20"/>
          <w:u w:val="single"/>
          <w:lang w:val="en-US" w:eastAsia="zh-CN"/>
        </w:rPr>
        <w:t xml:space="preserve">: </w:t>
      </w:r>
      <w:r w:rsidRPr="009C1FB8">
        <w:rPr>
          <w:b/>
          <w:sz w:val="20"/>
          <w:u w:val="single"/>
          <w:lang w:val="en-US" w:eastAsia="zh-CN"/>
        </w:rPr>
        <w:t xml:space="preserve">UL </w:t>
      </w:r>
      <w:r w:rsidR="00AB6651">
        <w:rPr>
          <w:b/>
          <w:sz w:val="20"/>
          <w:u w:val="single"/>
          <w:lang w:val="en-US" w:eastAsia="zh-CN"/>
        </w:rPr>
        <w:t>full power transmission mode 2</w:t>
      </w:r>
    </w:p>
    <w:p w14:paraId="187EC9FD" w14:textId="184CDE9F" w:rsidR="00F22E67" w:rsidRDefault="00AB6651" w:rsidP="00197102">
      <w:pPr>
        <w:pStyle w:val="ListParagraph"/>
        <w:numPr>
          <w:ilvl w:val="0"/>
          <w:numId w:val="30"/>
        </w:numPr>
        <w:ind w:leftChars="0"/>
        <w:rPr>
          <w:sz w:val="20"/>
          <w:lang w:val="en-US" w:eastAsia="zh-CN"/>
        </w:rPr>
      </w:pPr>
      <w:r>
        <w:rPr>
          <w:sz w:val="20"/>
          <w:lang w:val="en-US" w:eastAsia="zh-CN"/>
        </w:rPr>
        <w:t xml:space="preserve">Component 2: similar comment, </w:t>
      </w:r>
      <w:r w:rsidR="00F22E67">
        <w:rPr>
          <w:sz w:val="20"/>
          <w:lang w:val="en-US" w:eastAsia="zh-CN"/>
        </w:rPr>
        <w:t>2-bit bitmap is more flexible {2Tx, 4Tx</w:t>
      </w:r>
      <w:r w:rsidR="004A10B5">
        <w:rPr>
          <w:sz w:val="20"/>
          <w:lang w:val="en-US" w:eastAsia="zh-CN"/>
        </w:rPr>
        <w:t>}</w:t>
      </w:r>
    </w:p>
    <w:p w14:paraId="008BD4A7" w14:textId="462BE6E7" w:rsidR="009141EB" w:rsidRDefault="009141EB" w:rsidP="009141EB">
      <w:pPr>
        <w:pStyle w:val="ListParagraph"/>
        <w:numPr>
          <w:ilvl w:val="0"/>
          <w:numId w:val="30"/>
        </w:numPr>
        <w:ind w:leftChars="0"/>
        <w:rPr>
          <w:sz w:val="20"/>
          <w:lang w:val="en-US" w:eastAsia="zh-CN"/>
        </w:rPr>
      </w:pPr>
      <w:r>
        <w:rPr>
          <w:sz w:val="20"/>
          <w:lang w:val="en-US" w:eastAsia="zh-CN"/>
        </w:rPr>
        <w:t xml:space="preserve">We prefer this to be at least </w:t>
      </w:r>
      <w:r w:rsidR="00D86F04">
        <w:rPr>
          <w:sz w:val="20"/>
          <w:lang w:val="en-US" w:eastAsia="zh-CN"/>
        </w:rPr>
        <w:t>per band per BC</w:t>
      </w:r>
    </w:p>
    <w:p w14:paraId="5903CE2B" w14:textId="7756D1B7" w:rsidR="009141EB" w:rsidRPr="00F22E67" w:rsidRDefault="009141EB" w:rsidP="00F22E67">
      <w:pPr>
        <w:rPr>
          <w:color w:val="000000" w:themeColor="text1"/>
          <w:sz w:val="20"/>
          <w:lang w:val="en-US" w:eastAsia="zh-CN"/>
        </w:rPr>
        <w:sectPr w:rsidR="009141EB" w:rsidRPr="00F22E67" w:rsidSect="001116E4">
          <w:footerReference w:type="default" r:id="rId13"/>
          <w:pgSz w:w="11906" w:h="16838" w:code="9"/>
          <w:pgMar w:top="851" w:right="1134" w:bottom="567" w:left="1134" w:header="720" w:footer="720" w:gutter="0"/>
          <w:cols w:space="720"/>
          <w:docGrid w:linePitch="326"/>
        </w:sectPr>
      </w:pPr>
    </w:p>
    <w:p w14:paraId="1D380860" w14:textId="77777777" w:rsidR="00A00F29" w:rsidRPr="00A00F29" w:rsidRDefault="00A00F29" w:rsidP="00197102">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FFB7C79" w14:textId="77777777" w:rsidR="000753E3" w:rsidRPr="000753E3" w:rsidRDefault="00951304" w:rsidP="00197102">
      <w:pPr>
        <w:pStyle w:val="Heading1"/>
        <w:keepLines/>
        <w:numPr>
          <w:ilvl w:val="0"/>
          <w:numId w:val="28"/>
        </w:numPr>
        <w:pBdr>
          <w:top w:val="single" w:sz="12" w:space="3" w:color="auto"/>
        </w:pBdr>
        <w:tabs>
          <w:tab w:val="clear" w:pos="0"/>
        </w:tabs>
        <w:overflowPunct w:val="0"/>
        <w:autoSpaceDE w:val="0"/>
        <w:autoSpaceDN w:val="0"/>
        <w:adjustRightInd w:val="0"/>
        <w:spacing w:after="180"/>
        <w:textAlignment w:val="baseline"/>
      </w:pPr>
      <w:r>
        <w:rPr>
          <w:rFonts w:ascii="Times New Roman" w:eastAsia="Malgun Gothic" w:hAnsi="Times New Roman"/>
          <w:kern w:val="0"/>
          <w:sz w:val="36"/>
          <w:szCs w:val="36"/>
          <w:lang w:val="en-US" w:eastAsia="zh-CN"/>
        </w:rPr>
        <w:t>Appendix</w:t>
      </w:r>
    </w:p>
    <w:p w14:paraId="556056B1" w14:textId="5E3059BD" w:rsidR="005F37C3" w:rsidRPr="00C32736" w:rsidRDefault="00511F05" w:rsidP="000753E3">
      <w:pPr>
        <w:pStyle w:val="Heading1"/>
        <w:keepLines/>
        <w:pBdr>
          <w:top w:val="single" w:sz="12" w:space="3" w:color="auto"/>
        </w:pBdr>
        <w:tabs>
          <w:tab w:val="clear" w:pos="0"/>
        </w:tabs>
        <w:overflowPunct w:val="0"/>
        <w:autoSpaceDE w:val="0"/>
        <w:autoSpaceDN w:val="0"/>
        <w:adjustRightInd w:val="0"/>
        <w:spacing w:after="180"/>
        <w:textAlignment w:val="baseline"/>
      </w:pPr>
      <w:r w:rsidRPr="00C32736">
        <w:rPr>
          <w:rFonts w:eastAsia="MS Mincho"/>
          <w:sz w:val="22"/>
        </w:rPr>
        <w:t>Latest</w:t>
      </w:r>
      <w:r w:rsidR="00C65D26" w:rsidRPr="00C32736">
        <w:rPr>
          <w:rFonts w:eastAsia="MS Mincho"/>
          <w:sz w:val="22"/>
        </w:rPr>
        <w:t xml:space="preserve"> UE feature list for Rel-16 eMIMO</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B55BA" w14:paraId="01A77600" w14:textId="77777777" w:rsidTr="00E52FE2">
        <w:trPr>
          <w:trHeight w:val="20"/>
        </w:trPr>
        <w:tc>
          <w:tcPr>
            <w:tcW w:w="1130" w:type="dxa"/>
            <w:tcBorders>
              <w:top w:val="single" w:sz="4" w:space="0" w:color="auto"/>
              <w:left w:val="single" w:sz="4" w:space="0" w:color="auto"/>
              <w:bottom w:val="single" w:sz="4" w:space="0" w:color="auto"/>
              <w:right w:val="single" w:sz="4" w:space="0" w:color="auto"/>
            </w:tcBorders>
            <w:hideMark/>
          </w:tcPr>
          <w:p w14:paraId="13F45315" w14:textId="77777777" w:rsidR="001B55BA" w:rsidRDefault="001B55B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F2412C4" w14:textId="77777777" w:rsidR="001B55BA" w:rsidRDefault="001B55B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5F09D47" w14:textId="77777777" w:rsidR="001B55BA" w:rsidRDefault="001B55B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ACE8FD9" w14:textId="77777777" w:rsidR="001B55BA" w:rsidRDefault="001B55B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171569E" w14:textId="77777777" w:rsidR="001B55BA" w:rsidRDefault="001B55B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414BCA0" w14:textId="77777777" w:rsidR="001B55BA" w:rsidRDefault="001B55BA">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A94F5B4" w14:textId="77777777" w:rsidR="001B55BA" w:rsidRDefault="001B55B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FA2E158" w14:textId="77777777" w:rsidR="001B55BA" w:rsidRDefault="001B55B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ABB69F" w14:textId="77777777" w:rsidR="001B55BA" w:rsidRDefault="001B55BA">
            <w:pPr>
              <w:pStyle w:val="TAN"/>
              <w:ind w:left="0" w:firstLine="0"/>
              <w:rPr>
                <w:b/>
                <w:lang w:eastAsia="ja-JP"/>
              </w:rPr>
            </w:pPr>
            <w:r>
              <w:rPr>
                <w:b/>
                <w:lang w:eastAsia="ja-JP"/>
              </w:rPr>
              <w:t>Type</w:t>
            </w:r>
          </w:p>
          <w:p w14:paraId="6489E0CE" w14:textId="77777777" w:rsidR="001B55BA" w:rsidRDefault="001B55B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8822005" w14:textId="77777777" w:rsidR="001B55BA" w:rsidRDefault="001B55BA">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1329D8" w14:textId="77777777" w:rsidR="001B55BA" w:rsidRDefault="001B55B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392EFE" w14:textId="77777777" w:rsidR="001B55BA" w:rsidRDefault="001B55B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9CC92DA" w14:textId="77777777" w:rsidR="001B55BA" w:rsidRDefault="001B55B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2A8119" w14:textId="77777777" w:rsidR="001B55BA" w:rsidRDefault="001B55BA">
            <w:pPr>
              <w:pStyle w:val="TAH"/>
            </w:pPr>
            <w:r>
              <w:t>Mandatory/Optional</w:t>
            </w:r>
          </w:p>
        </w:tc>
      </w:tr>
      <w:tr w:rsidR="00E52FE2" w14:paraId="417C24EA" w14:textId="77777777" w:rsidTr="00E52FE2">
        <w:trPr>
          <w:trHeight w:val="613"/>
        </w:trPr>
        <w:tc>
          <w:tcPr>
            <w:tcW w:w="1130" w:type="dxa"/>
            <w:vMerge w:val="restart"/>
            <w:tcBorders>
              <w:top w:val="single" w:sz="4" w:space="0" w:color="auto"/>
              <w:left w:val="single" w:sz="4" w:space="0" w:color="auto"/>
              <w:bottom w:val="single" w:sz="4" w:space="0" w:color="auto"/>
              <w:right w:val="single" w:sz="4" w:space="0" w:color="auto"/>
            </w:tcBorders>
          </w:tcPr>
          <w:p w14:paraId="10669048" w14:textId="77777777" w:rsidR="00E52FE2" w:rsidRDefault="00E52FE2">
            <w:pPr>
              <w:pStyle w:val="TAL"/>
              <w:rPr>
                <w:lang w:eastAsia="ja-JP"/>
              </w:rPr>
            </w:pPr>
            <w:r>
              <w:rPr>
                <w:lang w:eastAsia="ja-JP"/>
              </w:rPr>
              <w:t>16. NR_eMIMO</w:t>
            </w:r>
          </w:p>
          <w:p w14:paraId="49B9C910" w14:textId="77777777" w:rsidR="00E52FE2" w:rsidRDefault="00E52FE2">
            <w:pPr>
              <w:rPr>
                <w:strike/>
              </w:rPr>
            </w:pPr>
          </w:p>
          <w:p w14:paraId="776344E9" w14:textId="77777777" w:rsidR="00E52FE2" w:rsidRDefault="00E52FE2">
            <w:pPr>
              <w:rPr>
                <w:strike/>
              </w:rPr>
            </w:pPr>
          </w:p>
          <w:p w14:paraId="36579BED" w14:textId="77777777" w:rsidR="00E52FE2" w:rsidRDefault="00E52FE2">
            <w:pPr>
              <w:jc w:val="cente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5A05A18C" w14:textId="45281D95" w:rsidR="00E52FE2" w:rsidRDefault="00E52FE2">
            <w:pPr>
              <w:pStyle w:val="TAL"/>
              <w:rPr>
                <w:strike/>
                <w:lang w:eastAsia="ja-JP"/>
              </w:rPr>
            </w:pPr>
            <w:r>
              <w:rPr>
                <w:rFonts w:eastAsia="Malgun Gothic" w:cs="Arial"/>
                <w:szCs w:val="18"/>
              </w:rPr>
              <w:t>16-1a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135885" w14:textId="3C725B0F" w:rsidR="00E52FE2" w:rsidRDefault="00E52FE2">
            <w:pPr>
              <w:pStyle w:val="TAL"/>
              <w:rPr>
                <w:strike/>
              </w:rPr>
            </w:pPr>
            <w:r>
              <w:rPr>
                <w:rFonts w:eastAsia="Malgun Gothic" w:cs="Arial"/>
                <w:szCs w:val="18"/>
              </w:rPr>
              <w:t>L1-SINR reporting</w:t>
            </w:r>
          </w:p>
        </w:tc>
        <w:tc>
          <w:tcPr>
            <w:tcW w:w="6371" w:type="dxa"/>
            <w:tcBorders>
              <w:top w:val="single" w:sz="4" w:space="0" w:color="auto"/>
              <w:left w:val="single" w:sz="4" w:space="0" w:color="auto"/>
              <w:bottom w:val="single" w:sz="4" w:space="0" w:color="auto"/>
              <w:right w:val="single" w:sz="4" w:space="0" w:color="auto"/>
            </w:tcBorders>
          </w:tcPr>
          <w:p w14:paraId="759E6C6A" w14:textId="77777777" w:rsidR="00E52FE2" w:rsidRDefault="00E52FE2" w:rsidP="00197102">
            <w:pPr>
              <w:pStyle w:val="TAL"/>
              <w:numPr>
                <w:ilvl w:val="0"/>
                <w:numId w:val="9"/>
              </w:numPr>
            </w:pPr>
            <w:r>
              <w:t>The maximum number of L1-SINR based beam measurement and reporting based on ZP IMR and/or NZP IMR (FFS details on the sub-components, e.g., FG 2-24)</w:t>
            </w:r>
          </w:p>
          <w:p w14:paraId="49222497" w14:textId="59B20D7A" w:rsidR="00E52FE2" w:rsidRDefault="00E52FE2">
            <w:pPr>
              <w:pStyle w:val="TAL"/>
              <w:rPr>
                <w:strike/>
              </w:rPr>
            </w:pPr>
            <w:r>
              <w:t>FFS: Support of group-based reporting for L1-SINR</w:t>
            </w:r>
          </w:p>
        </w:tc>
        <w:tc>
          <w:tcPr>
            <w:tcW w:w="1277" w:type="dxa"/>
            <w:tcBorders>
              <w:top w:val="single" w:sz="4" w:space="0" w:color="auto"/>
              <w:left w:val="single" w:sz="4" w:space="0" w:color="auto"/>
              <w:bottom w:val="single" w:sz="4" w:space="0" w:color="auto"/>
              <w:right w:val="single" w:sz="4" w:space="0" w:color="auto"/>
            </w:tcBorders>
          </w:tcPr>
          <w:p w14:paraId="142F78CC" w14:textId="27E4C4CB" w:rsidR="00E52FE2" w:rsidRDefault="00E52FE2">
            <w:pPr>
              <w:pStyle w:val="TAL"/>
              <w:rPr>
                <w:strike/>
              </w:rPr>
            </w:pPr>
            <w:r>
              <w:rPr>
                <w:rFonts w:eastAsia="Malgun Gothic"/>
                <w:lang w:eastAsia="ko-KR"/>
              </w:rPr>
              <w:t xml:space="preserve">TBD </w:t>
            </w:r>
          </w:p>
        </w:tc>
        <w:tc>
          <w:tcPr>
            <w:tcW w:w="858" w:type="dxa"/>
            <w:tcBorders>
              <w:top w:val="single" w:sz="4" w:space="0" w:color="auto"/>
              <w:left w:val="single" w:sz="4" w:space="0" w:color="auto"/>
              <w:bottom w:val="single" w:sz="4" w:space="0" w:color="auto"/>
              <w:right w:val="single" w:sz="4" w:space="0" w:color="auto"/>
            </w:tcBorders>
          </w:tcPr>
          <w:p w14:paraId="7C39F20A" w14:textId="77777777" w:rsidR="00E52FE2" w:rsidRDefault="00E52FE2">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560751DB" w14:textId="55A56C9E" w:rsidR="00E52FE2" w:rsidRDefault="00E52FE2">
            <w:pPr>
              <w:pStyle w:val="TAL"/>
              <w:rPr>
                <w:i/>
                <w:strike/>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1DC31DF" w14:textId="77777777" w:rsidR="00E52FE2" w:rsidRDefault="00E52FE2">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7B8766" w14:textId="77777777" w:rsidR="00E52FE2" w:rsidRDefault="00E52FE2">
            <w:pPr>
              <w:pStyle w:val="TAL"/>
              <w:rPr>
                <w:rFonts w:eastAsia="Malgun Gothic"/>
                <w:lang w:eastAsia="ko-KR"/>
              </w:rPr>
            </w:pPr>
            <w:r>
              <w:rPr>
                <w:rFonts w:eastAsia="Malgun Gothic"/>
                <w:lang w:eastAsia="ko-KR"/>
              </w:rPr>
              <w:t>TBD</w:t>
            </w:r>
          </w:p>
          <w:p w14:paraId="1CC02137" w14:textId="3906402D" w:rsidR="00E52FE2" w:rsidRDefault="00E52FE2">
            <w:pPr>
              <w:pStyle w:val="TAL"/>
              <w:rPr>
                <w:rFonts w:eastAsia="Malgun Gothic"/>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1C6F008" w14:textId="5F170F3D" w:rsidR="00E52FE2" w:rsidRDefault="00E52FE2">
            <w:pPr>
              <w:pStyle w:val="TAL"/>
              <w:rPr>
                <w:strike/>
                <w:lang w:eastAsia="ja-JP"/>
              </w:rPr>
            </w:pPr>
            <w:r>
              <w:rPr>
                <w:rFonts w:eastAsia="Malgun Gothic"/>
                <w:lang w:eastAsia="ko-KR"/>
              </w:rPr>
              <w:t>N</w:t>
            </w:r>
            <w:r w:rsidR="00EA5816">
              <w:rPr>
                <w:rFonts w:eastAsia="Malgun Gothic"/>
                <w:lang w:eastAsia="ko-KR"/>
              </w:rPr>
              <w:t>/A</w:t>
            </w:r>
          </w:p>
        </w:tc>
        <w:tc>
          <w:tcPr>
            <w:tcW w:w="993" w:type="dxa"/>
            <w:tcBorders>
              <w:top w:val="single" w:sz="4" w:space="0" w:color="auto"/>
              <w:left w:val="single" w:sz="4" w:space="0" w:color="auto"/>
              <w:bottom w:val="single" w:sz="4" w:space="0" w:color="auto"/>
              <w:right w:val="single" w:sz="4" w:space="0" w:color="auto"/>
            </w:tcBorders>
            <w:hideMark/>
          </w:tcPr>
          <w:p w14:paraId="6723D770" w14:textId="183C0409" w:rsidR="00E52FE2" w:rsidRDefault="00E52FE2">
            <w:pPr>
              <w:pStyle w:val="TAL"/>
              <w:rPr>
                <w:strike/>
                <w:lang w:eastAsia="ja-JP"/>
              </w:rPr>
            </w:pPr>
            <w:r>
              <w:rPr>
                <w:lang w:eastAsia="ja-JP"/>
              </w:rPr>
              <w:t>N</w:t>
            </w:r>
            <w:r w:rsidR="00EA5816">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50CE024" w14:textId="77777777" w:rsidR="00E52FE2" w:rsidRDefault="00E52FE2">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39FFB9F8" w14:textId="77777777" w:rsidR="00E52FE2" w:rsidRDefault="00E52FE2">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228E205C" w14:textId="667A992A" w:rsidR="00E52FE2" w:rsidRDefault="00E52FE2">
            <w:pPr>
              <w:pStyle w:val="TAL"/>
              <w:rPr>
                <w:strike/>
                <w:lang w:eastAsia="ja-JP"/>
              </w:rPr>
            </w:pPr>
            <w:r>
              <w:rPr>
                <w:rFonts w:eastAsia="Malgun Gothic"/>
                <w:lang w:eastAsia="ko-KR"/>
              </w:rPr>
              <w:t>TBD</w:t>
            </w:r>
          </w:p>
        </w:tc>
      </w:tr>
      <w:tr w:rsidR="00E52FE2" w14:paraId="066A81B2" w14:textId="77777777" w:rsidTr="00E52FE2">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2A10763"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06A54DC4" w14:textId="6D1B3050" w:rsidR="00E52FE2" w:rsidRDefault="00E52FE2">
            <w:pPr>
              <w:pStyle w:val="TAL"/>
              <w:rPr>
                <w:strike/>
                <w:lang w:eastAsia="ja-JP"/>
              </w:rPr>
            </w:pPr>
            <w:r>
              <w:rPr>
                <w:rFonts w:eastAsia="Malgun Gothic" w:cs="Arial"/>
                <w:szCs w:val="18"/>
              </w:rPr>
              <w:t>16-1b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A501CB" w14:textId="360B953E" w:rsidR="00E52FE2" w:rsidRDefault="00E52FE2">
            <w:pPr>
              <w:pStyle w:val="TAL"/>
              <w:rPr>
                <w:strike/>
              </w:rPr>
            </w:pPr>
            <w:r>
              <w:rPr>
                <w:rFonts w:eastAsia="Malgun Gothic" w:cs="Arial"/>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hideMark/>
          </w:tcPr>
          <w:p w14:paraId="62AAF18D" w14:textId="1CCD62EB" w:rsidR="00E52FE2" w:rsidRDefault="00E52FE2" w:rsidP="00197102">
            <w:pPr>
              <w:pStyle w:val="TAL"/>
              <w:numPr>
                <w:ilvl w:val="0"/>
                <w:numId w:val="10"/>
              </w:numPr>
            </w:pPr>
            <w:r>
              <w:t xml:space="preserve">[Support of / maximum number of lists for] Simultaneous TCI state activation across multiple CCs: PDCCH, PDSCH </w:t>
            </w:r>
          </w:p>
          <w:p w14:paraId="53019134" w14:textId="77777777" w:rsidR="00E52FE2" w:rsidRDefault="00E52FE2" w:rsidP="00197102">
            <w:pPr>
              <w:pStyle w:val="TAL"/>
              <w:numPr>
                <w:ilvl w:val="0"/>
                <w:numId w:val="10"/>
              </w:numPr>
            </w:pPr>
            <w:r>
              <w:t>[Support of / maximum number of lists for] Simultaneous spatial relation update across multiple CCs: AP-SRS, SP-SRS</w:t>
            </w:r>
          </w:p>
          <w:p w14:paraId="7E2C4FB4" w14:textId="77777777" w:rsidR="00E52FE2" w:rsidRDefault="00E52FE2" w:rsidP="00197102">
            <w:pPr>
              <w:pStyle w:val="TAL"/>
              <w:numPr>
                <w:ilvl w:val="0"/>
                <w:numId w:val="10"/>
              </w:numPr>
            </w:pPr>
            <w:r>
              <w:t>[Support of / The maximum number of] PUCCH resource groups per BWP for simultaneous spatial relation update</w:t>
            </w:r>
          </w:p>
          <w:p w14:paraId="04FAA81A" w14:textId="77777777" w:rsidR="00E52FE2" w:rsidRDefault="00E52FE2" w:rsidP="00197102">
            <w:pPr>
              <w:pStyle w:val="TAL"/>
              <w:numPr>
                <w:ilvl w:val="0"/>
                <w:numId w:val="10"/>
              </w:numPr>
            </w:pPr>
            <w:r>
              <w:t>FFS: details on whether/how to indicate band pairs which can share the same DL TCI state</w:t>
            </w:r>
          </w:p>
          <w:p w14:paraId="6F8D94EC" w14:textId="1F0F9CBA" w:rsidR="00E52FE2" w:rsidRDefault="00E52FE2" w:rsidP="00197102">
            <w:pPr>
              <w:pStyle w:val="TAL"/>
              <w:numPr>
                <w:ilvl w:val="0"/>
                <w:numId w:val="9"/>
              </w:numPr>
            </w:pPr>
            <w:r>
              <w:t>FFS: details on whether/how to indicate 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hideMark/>
          </w:tcPr>
          <w:p w14:paraId="4F94F84B" w14:textId="77777777" w:rsidR="00E52FE2" w:rsidRDefault="00E52FE2">
            <w:pPr>
              <w:pStyle w:val="TAL"/>
              <w:rPr>
                <w:rFonts w:eastAsia="Malgun Gothic"/>
                <w:lang w:eastAsia="ko-KR"/>
              </w:rPr>
            </w:pPr>
            <w:r>
              <w:rPr>
                <w:rFonts w:eastAsia="Malgun Gothic"/>
                <w:lang w:eastAsia="ko-KR"/>
              </w:rPr>
              <w:t>Component 1: 2-1, 2-4</w:t>
            </w:r>
          </w:p>
          <w:p w14:paraId="210634DB" w14:textId="77777777" w:rsidR="00E52FE2" w:rsidRDefault="00E52FE2">
            <w:pPr>
              <w:pStyle w:val="TAL"/>
              <w:rPr>
                <w:rFonts w:eastAsia="Malgun Gothic"/>
                <w:lang w:eastAsia="ko-KR"/>
              </w:rPr>
            </w:pPr>
            <w:r>
              <w:rPr>
                <w:rFonts w:eastAsia="Malgun Gothic"/>
                <w:lang w:eastAsia="ko-KR"/>
              </w:rPr>
              <w:t>Component 2: 2-59, 2-60</w:t>
            </w:r>
          </w:p>
          <w:p w14:paraId="25970B4F" w14:textId="062686B6" w:rsidR="00E52FE2" w:rsidRDefault="00E52FE2">
            <w:pPr>
              <w:pStyle w:val="TAL"/>
              <w:rPr>
                <w:strike/>
              </w:rPr>
            </w:pPr>
            <w:r>
              <w:rPr>
                <w:rFonts w:eastAsia="Malgun Gothic"/>
                <w:lang w:eastAsia="ko-KR"/>
              </w:rPr>
              <w:t>Component 3: 2-53, 2-59, 4-24</w:t>
            </w:r>
          </w:p>
        </w:tc>
        <w:tc>
          <w:tcPr>
            <w:tcW w:w="858" w:type="dxa"/>
            <w:tcBorders>
              <w:top w:val="single" w:sz="4" w:space="0" w:color="auto"/>
              <w:left w:val="single" w:sz="4" w:space="0" w:color="auto"/>
              <w:bottom w:val="single" w:sz="4" w:space="0" w:color="auto"/>
              <w:right w:val="single" w:sz="4" w:space="0" w:color="auto"/>
            </w:tcBorders>
          </w:tcPr>
          <w:p w14:paraId="2E99ACFE" w14:textId="77777777" w:rsidR="00E52FE2" w:rsidRDefault="00E52FE2">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588E5733" w14:textId="252B76A5" w:rsidR="00E52FE2" w:rsidRDefault="00E52FE2">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67B431F1" w14:textId="77777777" w:rsidR="00E52FE2" w:rsidRDefault="00E52FE2">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5FD42B" w14:textId="77777777" w:rsidR="00E52FE2" w:rsidRDefault="00E52FE2">
            <w:pPr>
              <w:pStyle w:val="TAL"/>
              <w:rPr>
                <w:rFonts w:eastAsia="Malgun Gothic"/>
                <w:lang w:eastAsia="ko-KR"/>
              </w:rPr>
            </w:pPr>
            <w:r>
              <w:rPr>
                <w:rFonts w:eastAsia="Malgun Gothic"/>
                <w:lang w:eastAsia="ko-KR"/>
              </w:rPr>
              <w:t>TBD</w:t>
            </w:r>
          </w:p>
          <w:p w14:paraId="465089D1" w14:textId="6F5B4D49" w:rsidR="00E52FE2" w:rsidRDefault="00E52FE2">
            <w:pPr>
              <w:pStyle w:val="TAL"/>
              <w:rPr>
                <w:rFonts w:eastAsia="Malgun Gothic"/>
                <w:strike/>
                <w:lang w:eastAsia="ko-KR"/>
              </w:rPr>
            </w:pPr>
            <w:r>
              <w:rPr>
                <w:rFonts w:eastAsia="Malgun Gothic"/>
                <w:lang w:eastAsia="ko-KR"/>
              </w:rPr>
              <w:t>[Per BC or per band]</w:t>
            </w:r>
          </w:p>
        </w:tc>
        <w:tc>
          <w:tcPr>
            <w:tcW w:w="992" w:type="dxa"/>
            <w:tcBorders>
              <w:top w:val="single" w:sz="4" w:space="0" w:color="auto"/>
              <w:left w:val="single" w:sz="4" w:space="0" w:color="auto"/>
              <w:bottom w:val="single" w:sz="4" w:space="0" w:color="auto"/>
              <w:right w:val="single" w:sz="4" w:space="0" w:color="auto"/>
            </w:tcBorders>
            <w:hideMark/>
          </w:tcPr>
          <w:p w14:paraId="1AC3ECF2" w14:textId="564FFA5E" w:rsidR="00E52FE2" w:rsidRDefault="00E52FE2">
            <w:pPr>
              <w:pStyle w:val="TAL"/>
              <w:rPr>
                <w:strike/>
                <w:lang w:eastAsia="ja-JP"/>
              </w:rPr>
            </w:pPr>
            <w:r>
              <w:rPr>
                <w:rFonts w:eastAsia="Malgun Gothic"/>
                <w:lang w:eastAsia="ko-KR"/>
              </w:rPr>
              <w:t>N</w:t>
            </w:r>
            <w:r w:rsidR="00EA5816">
              <w:rPr>
                <w:rFonts w:eastAsia="Malgun Gothic"/>
                <w:lang w:eastAsia="ko-KR"/>
              </w:rPr>
              <w:t>/A</w:t>
            </w:r>
          </w:p>
        </w:tc>
        <w:tc>
          <w:tcPr>
            <w:tcW w:w="993" w:type="dxa"/>
            <w:tcBorders>
              <w:top w:val="single" w:sz="4" w:space="0" w:color="auto"/>
              <w:left w:val="single" w:sz="4" w:space="0" w:color="auto"/>
              <w:bottom w:val="single" w:sz="4" w:space="0" w:color="auto"/>
              <w:right w:val="single" w:sz="4" w:space="0" w:color="auto"/>
            </w:tcBorders>
            <w:hideMark/>
          </w:tcPr>
          <w:p w14:paraId="6965C778" w14:textId="073C0B9D" w:rsidR="00E52FE2" w:rsidRDefault="00EA5816">
            <w:pPr>
              <w:pStyle w:val="TAL"/>
              <w:rPr>
                <w:strike/>
                <w:lang w:eastAsia="ja-JP"/>
              </w:rPr>
            </w:pPr>
            <w:r>
              <w:rPr>
                <w:rFonts w:eastAsia="Malgun Gothic"/>
                <w:lang w:eastAsia="ko-KR"/>
              </w:rPr>
              <w:t>N/A</w:t>
            </w:r>
          </w:p>
        </w:tc>
        <w:tc>
          <w:tcPr>
            <w:tcW w:w="1842" w:type="dxa"/>
            <w:tcBorders>
              <w:top w:val="single" w:sz="4" w:space="0" w:color="auto"/>
              <w:left w:val="single" w:sz="4" w:space="0" w:color="auto"/>
              <w:bottom w:val="single" w:sz="4" w:space="0" w:color="auto"/>
              <w:right w:val="single" w:sz="4" w:space="0" w:color="auto"/>
            </w:tcBorders>
          </w:tcPr>
          <w:p w14:paraId="00A23258" w14:textId="77777777" w:rsidR="00E52FE2" w:rsidRDefault="00E52FE2">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69721516" w14:textId="77777777" w:rsidR="00E52FE2" w:rsidRDefault="00E52FE2">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89FD2E5" w14:textId="21E59D88" w:rsidR="00E52FE2" w:rsidRDefault="00E52FE2">
            <w:pPr>
              <w:pStyle w:val="TAL"/>
              <w:rPr>
                <w:strike/>
                <w:lang w:eastAsia="ja-JP"/>
              </w:rPr>
            </w:pPr>
            <w:r>
              <w:rPr>
                <w:rFonts w:eastAsia="Malgun Gothic"/>
                <w:lang w:eastAsia="ko-KR"/>
              </w:rPr>
              <w:t>TBD</w:t>
            </w:r>
          </w:p>
        </w:tc>
      </w:tr>
      <w:tr w:rsidR="00E52FE2" w14:paraId="15C5638F" w14:textId="77777777" w:rsidTr="00E52FE2">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EFE4FB9"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3D453FAD" w14:textId="276455DB" w:rsidR="00E52FE2" w:rsidRDefault="00E52FE2">
            <w:pPr>
              <w:pStyle w:val="TAL"/>
              <w:rPr>
                <w:strike/>
                <w:lang w:eastAsia="ja-JP"/>
              </w:rPr>
            </w:pPr>
            <w:r>
              <w:rPr>
                <w:rFonts w:eastAsia="Malgun Gothic" w:cs="Arial"/>
                <w:szCs w:val="18"/>
              </w:rPr>
              <w:t>16-1c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A8B707" w14:textId="2D860344" w:rsidR="00E52FE2" w:rsidRDefault="00E52FE2">
            <w:pPr>
              <w:pStyle w:val="TAL"/>
              <w:rPr>
                <w:strike/>
              </w:rPr>
            </w:pPr>
            <w:r>
              <w:rPr>
                <w:rFonts w:eastAsia="Malgun Gothic" w:cs="Arial"/>
                <w:szCs w:val="18"/>
              </w:rPr>
              <w:t>Default spatial relation</w:t>
            </w:r>
          </w:p>
        </w:tc>
        <w:tc>
          <w:tcPr>
            <w:tcW w:w="6371" w:type="dxa"/>
            <w:tcBorders>
              <w:top w:val="single" w:sz="4" w:space="0" w:color="auto"/>
              <w:left w:val="single" w:sz="4" w:space="0" w:color="auto"/>
              <w:bottom w:val="single" w:sz="4" w:space="0" w:color="auto"/>
              <w:right w:val="single" w:sz="4" w:space="0" w:color="auto"/>
            </w:tcBorders>
            <w:hideMark/>
          </w:tcPr>
          <w:p w14:paraId="751F3C2D" w14:textId="44FC3640" w:rsidR="00E52FE2" w:rsidRDefault="00E52FE2" w:rsidP="00197102">
            <w:pPr>
              <w:pStyle w:val="TAL"/>
              <w:numPr>
                <w:ilvl w:val="0"/>
                <w:numId w:val="10"/>
              </w:numPr>
            </w:pPr>
            <w: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hideMark/>
          </w:tcPr>
          <w:p w14:paraId="52780708" w14:textId="714BBB38" w:rsidR="00E52FE2" w:rsidRDefault="00E52FE2">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61B29C64" w14:textId="77777777" w:rsidR="00E52FE2" w:rsidRDefault="00E52FE2">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1C26840B" w14:textId="00A5DAA6" w:rsidR="00E52FE2" w:rsidRDefault="00E52FE2">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CA45A10" w14:textId="77777777" w:rsidR="00E52FE2" w:rsidRDefault="00E52FE2">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350DAF" w14:textId="77777777" w:rsidR="00E52FE2" w:rsidRDefault="00E52FE2">
            <w:pPr>
              <w:pStyle w:val="TAL"/>
              <w:rPr>
                <w:rFonts w:eastAsia="Malgun Gothic"/>
                <w:lang w:eastAsia="ko-KR"/>
              </w:rPr>
            </w:pPr>
            <w:r>
              <w:rPr>
                <w:rFonts w:eastAsia="Malgun Gothic"/>
                <w:lang w:eastAsia="ko-KR"/>
              </w:rPr>
              <w:t>TBD</w:t>
            </w:r>
          </w:p>
          <w:p w14:paraId="18843383" w14:textId="7F5AB7E1" w:rsidR="00E52FE2" w:rsidRDefault="00E52FE2">
            <w:pPr>
              <w:pStyle w:val="TAL"/>
              <w:rPr>
                <w:rFonts w:eastAsia="Malgun Gothic"/>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B8E908" w14:textId="109917B6" w:rsidR="00E52FE2" w:rsidRDefault="00E52FE2">
            <w:pPr>
              <w:pStyle w:val="TAL"/>
              <w:rPr>
                <w:strike/>
                <w:lang w:eastAsia="ja-JP"/>
              </w:rPr>
            </w:pPr>
            <w:r>
              <w:rPr>
                <w:rFonts w:eastAsia="Malgun Gothic"/>
                <w:lang w:eastAsia="ko-KR"/>
              </w:rPr>
              <w:t>N</w:t>
            </w:r>
            <w:r w:rsidR="00EA5816">
              <w:rPr>
                <w:rFonts w:eastAsia="Malgun Gothic"/>
                <w:lang w:eastAsia="ko-KR"/>
              </w:rPr>
              <w:t>/A</w:t>
            </w:r>
          </w:p>
        </w:tc>
        <w:tc>
          <w:tcPr>
            <w:tcW w:w="993" w:type="dxa"/>
            <w:tcBorders>
              <w:top w:val="single" w:sz="4" w:space="0" w:color="auto"/>
              <w:left w:val="single" w:sz="4" w:space="0" w:color="auto"/>
              <w:bottom w:val="single" w:sz="4" w:space="0" w:color="auto"/>
              <w:right w:val="single" w:sz="4" w:space="0" w:color="auto"/>
            </w:tcBorders>
            <w:hideMark/>
          </w:tcPr>
          <w:p w14:paraId="2AD0937A" w14:textId="08D6DB4F" w:rsidR="00E52FE2" w:rsidRDefault="00EA5816">
            <w:pPr>
              <w:pStyle w:val="TAL"/>
              <w:rPr>
                <w:strike/>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EB6724F" w14:textId="77777777" w:rsidR="00E52FE2" w:rsidRDefault="00E52FE2">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84C0302" w14:textId="77777777" w:rsidR="00E52FE2" w:rsidRDefault="00E52FE2">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71C5A69" w14:textId="50A37446" w:rsidR="00E52FE2" w:rsidRDefault="00E52FE2">
            <w:pPr>
              <w:pStyle w:val="TAL"/>
              <w:rPr>
                <w:strike/>
                <w:lang w:eastAsia="ja-JP"/>
              </w:rPr>
            </w:pPr>
            <w:r>
              <w:rPr>
                <w:rFonts w:eastAsia="Malgun Gothic"/>
                <w:lang w:eastAsia="ko-KR"/>
              </w:rPr>
              <w:t>TBD</w:t>
            </w:r>
          </w:p>
        </w:tc>
      </w:tr>
      <w:tr w:rsidR="00E52FE2" w14:paraId="082DB38B" w14:textId="77777777" w:rsidTr="00E52FE2">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08930B3"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3A1E355E" w14:textId="760ACE7B" w:rsidR="00E52FE2" w:rsidRDefault="00E52FE2">
            <w:pPr>
              <w:pStyle w:val="TAL"/>
              <w:rPr>
                <w:strike/>
                <w:lang w:eastAsia="ja-JP"/>
              </w:rPr>
            </w:pPr>
            <w:r>
              <w:rPr>
                <w:rFonts w:eastAsia="Malgun Gothic" w:cs="Arial"/>
                <w:szCs w:val="18"/>
              </w:rPr>
              <w:t>16-1d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F23808" w14:textId="78E47CA1" w:rsidR="00E52FE2" w:rsidRDefault="00E52FE2">
            <w:pPr>
              <w:pStyle w:val="TAL"/>
              <w:rPr>
                <w:strike/>
              </w:rPr>
            </w:pPr>
            <w:r>
              <w:rPr>
                <w:rFonts w:eastAsia="Malgun Gothic" w:cs="Arial"/>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hideMark/>
          </w:tcPr>
          <w:p w14:paraId="6E5C5F6C" w14:textId="0E588F91" w:rsidR="00E52FE2" w:rsidRDefault="00E52FE2">
            <w:pPr>
              <w:pStyle w:val="TAL"/>
              <w:rPr>
                <w:strike/>
              </w:rPr>
            </w:pPr>
            <w:r>
              <w:t>[Support of / The maximum number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hideMark/>
          </w:tcPr>
          <w:p w14:paraId="68C5AE3D" w14:textId="500CC330" w:rsidR="00E52FE2" w:rsidRDefault="00E52FE2">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02BA4BAE" w14:textId="77777777" w:rsidR="00E52FE2" w:rsidRDefault="00E52FE2">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3FF60CCE" w14:textId="2EA447F7" w:rsidR="00E52FE2" w:rsidRDefault="00E52FE2">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5D561653" w14:textId="77777777" w:rsidR="00E52FE2" w:rsidRDefault="00E52FE2">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104ABF" w14:textId="77777777" w:rsidR="00E52FE2" w:rsidRDefault="00E52FE2">
            <w:pPr>
              <w:pStyle w:val="TAL"/>
              <w:rPr>
                <w:rFonts w:eastAsia="Malgun Gothic"/>
                <w:lang w:eastAsia="ko-KR"/>
              </w:rPr>
            </w:pPr>
            <w:r>
              <w:rPr>
                <w:rFonts w:eastAsia="Malgun Gothic"/>
                <w:lang w:eastAsia="ko-KR"/>
              </w:rPr>
              <w:t>TBD</w:t>
            </w:r>
          </w:p>
          <w:p w14:paraId="77411398" w14:textId="06106738" w:rsidR="00E52FE2" w:rsidRDefault="00E52FE2">
            <w:pPr>
              <w:pStyle w:val="TAL"/>
              <w:rPr>
                <w:rFonts w:eastAsia="Malgun Gothic"/>
                <w:strike/>
                <w:lang w:eastAsia="ko-KR"/>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699ABE0" w14:textId="35A829CF" w:rsidR="00E52FE2" w:rsidRDefault="00E52FE2">
            <w:pPr>
              <w:pStyle w:val="TAL"/>
              <w:rPr>
                <w:strike/>
                <w:lang w:eastAsia="ja-JP"/>
              </w:rPr>
            </w:pPr>
            <w:r>
              <w:rPr>
                <w:rFonts w:eastAsia="Malgun Gothic"/>
                <w:lang w:eastAsia="ko-KR"/>
              </w:rPr>
              <w:t>N</w:t>
            </w:r>
            <w:r w:rsidR="00EA5816">
              <w:rPr>
                <w:rFonts w:eastAsia="Malgun Gothic"/>
                <w:lang w:eastAsia="ko-KR"/>
              </w:rPr>
              <w:t>o</w:t>
            </w:r>
          </w:p>
        </w:tc>
        <w:tc>
          <w:tcPr>
            <w:tcW w:w="993" w:type="dxa"/>
            <w:tcBorders>
              <w:top w:val="single" w:sz="4" w:space="0" w:color="auto"/>
              <w:left w:val="single" w:sz="4" w:space="0" w:color="auto"/>
              <w:bottom w:val="single" w:sz="4" w:space="0" w:color="auto"/>
              <w:right w:val="single" w:sz="4" w:space="0" w:color="auto"/>
            </w:tcBorders>
            <w:hideMark/>
          </w:tcPr>
          <w:p w14:paraId="20637B61" w14:textId="6E656E7E" w:rsidR="00E52FE2" w:rsidRDefault="00E52FE2">
            <w:pPr>
              <w:pStyle w:val="TAL"/>
              <w:rPr>
                <w:strike/>
                <w:lang w:eastAsia="ja-JP"/>
              </w:rPr>
            </w:pPr>
            <w:r>
              <w:rPr>
                <w:lang w:eastAsia="ja-JP"/>
              </w:rPr>
              <w:t>N</w:t>
            </w:r>
            <w:r w:rsidR="00EA5816">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3810B43" w14:textId="77777777" w:rsidR="00E52FE2" w:rsidRDefault="00E52FE2">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899C6B5" w14:textId="77777777" w:rsidR="00E52FE2" w:rsidRDefault="00E52FE2">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2E68DE87" w14:textId="17A529A0" w:rsidR="00E52FE2" w:rsidRDefault="00E52FE2">
            <w:pPr>
              <w:pStyle w:val="TAL"/>
              <w:rPr>
                <w:strike/>
                <w:lang w:eastAsia="ja-JP"/>
              </w:rPr>
            </w:pPr>
            <w:r>
              <w:rPr>
                <w:rFonts w:eastAsia="Malgun Gothic"/>
                <w:lang w:eastAsia="ko-KR"/>
              </w:rPr>
              <w:t>TBD</w:t>
            </w:r>
          </w:p>
        </w:tc>
      </w:tr>
      <w:tr w:rsidR="00E52FE2" w14:paraId="78F5C5E2" w14:textId="77777777" w:rsidTr="00E52FE2">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C4D8E72"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265E9909" w14:textId="0289936E" w:rsidR="00E52FE2" w:rsidRDefault="00E52FE2">
            <w:pPr>
              <w:pStyle w:val="TAL"/>
              <w:rPr>
                <w:strike/>
                <w:lang w:eastAsia="ja-JP"/>
              </w:rPr>
            </w:pPr>
            <w:r>
              <w:rPr>
                <w:rFonts w:eastAsia="Malgun Gothic" w:cs="Arial"/>
                <w:szCs w:val="18"/>
              </w:rPr>
              <w:t>16-1e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21BE25" w14:textId="03C4B4D1" w:rsidR="00E52FE2" w:rsidRDefault="00E52FE2">
            <w:pPr>
              <w:pStyle w:val="TAL"/>
              <w:rPr>
                <w:strike/>
              </w:rPr>
            </w:pPr>
            <w:r>
              <w:rPr>
                <w:rFonts w:eastAsia="Malgun Gothic" w:cs="Arial"/>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hideMark/>
          </w:tcPr>
          <w:p w14:paraId="7E751758" w14:textId="078460A1" w:rsidR="00E52FE2" w:rsidRDefault="00E52FE2" w:rsidP="00197102">
            <w:pPr>
              <w:pStyle w:val="TAL"/>
              <w:numPr>
                <w:ilvl w:val="0"/>
                <w:numId w:val="11"/>
              </w:numPr>
            </w:pPr>
            <w:r>
              <w:t xml:space="preserve">The maximum number of configured pathloss reference RSs for PUSCH/SRS by RRC for MAC-CE based pathloss reference RS update </w:t>
            </w:r>
          </w:p>
          <w:p w14:paraId="6D0D8147" w14:textId="7C7BAD84" w:rsidR="00E52FE2" w:rsidRDefault="00E52FE2" w:rsidP="00197102">
            <w:pPr>
              <w:pStyle w:val="TAL"/>
              <w:numPr>
                <w:ilvl w:val="0"/>
                <w:numId w:val="11"/>
              </w:numPr>
            </w:pPr>
            <w:r>
              <w:t xml:space="preserve">FFS: The maximum number of activated pathloss reference RS update for PUSCH/SRS/PUCCH [across CCs / within a slot across all CCs / per CC] </w:t>
            </w:r>
          </w:p>
          <w:p w14:paraId="27885D0C" w14:textId="3A2579CE" w:rsidR="00E52FE2" w:rsidRDefault="00E52FE2">
            <w:pPr>
              <w:pStyle w:val="TAL"/>
              <w:rPr>
                <w:strike/>
              </w:rPr>
            </w:pPr>
            <w: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hideMark/>
          </w:tcPr>
          <w:p w14:paraId="35665367" w14:textId="0C5F4276" w:rsidR="00E52FE2" w:rsidRDefault="00E52FE2">
            <w:pPr>
              <w:pStyle w:val="TAL"/>
              <w:rPr>
                <w:strike/>
              </w:rPr>
            </w:pPr>
            <w:r>
              <w:rPr>
                <w:strike/>
              </w:rPr>
              <w:t>8-2,</w:t>
            </w:r>
            <w:r>
              <w:t xml:space="preserve"> 8-3</w:t>
            </w:r>
          </w:p>
        </w:tc>
        <w:tc>
          <w:tcPr>
            <w:tcW w:w="858" w:type="dxa"/>
            <w:tcBorders>
              <w:top w:val="single" w:sz="4" w:space="0" w:color="auto"/>
              <w:left w:val="single" w:sz="4" w:space="0" w:color="auto"/>
              <w:bottom w:val="single" w:sz="4" w:space="0" w:color="auto"/>
              <w:right w:val="single" w:sz="4" w:space="0" w:color="auto"/>
            </w:tcBorders>
          </w:tcPr>
          <w:p w14:paraId="319A592E" w14:textId="77777777" w:rsidR="00E52FE2" w:rsidRDefault="00E52FE2">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095C0D7C" w14:textId="3E34C4A9" w:rsidR="00E52FE2" w:rsidRDefault="00E52FE2">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B7E045F" w14:textId="77777777" w:rsidR="00E52FE2" w:rsidRDefault="00E52FE2">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65053A" w14:textId="77777777" w:rsidR="00E52FE2" w:rsidRDefault="00E52FE2">
            <w:pPr>
              <w:pStyle w:val="TAL"/>
              <w:rPr>
                <w:rFonts w:eastAsia="Malgun Gothic"/>
                <w:lang w:eastAsia="ko-KR"/>
              </w:rPr>
            </w:pPr>
            <w:r>
              <w:rPr>
                <w:rFonts w:eastAsia="Malgun Gothic"/>
                <w:lang w:eastAsia="ko-KR"/>
              </w:rPr>
              <w:t>TBD</w:t>
            </w:r>
          </w:p>
          <w:p w14:paraId="225164EF" w14:textId="5D865ADC" w:rsidR="00E52FE2" w:rsidRDefault="00E52FE2">
            <w:pPr>
              <w:pStyle w:val="TAL"/>
              <w:rPr>
                <w:rFonts w:eastAsia="Malgun Gothic"/>
                <w:strike/>
                <w:lang w:eastAsia="ko-KR"/>
              </w:rPr>
            </w:pPr>
            <w:r>
              <w:rPr>
                <w:rFonts w:eastAsia="Malgun Gothic"/>
                <w:lang w:eastAsia="ko-KR"/>
              </w:rPr>
              <w:t>[Per UE]</w:t>
            </w:r>
          </w:p>
        </w:tc>
        <w:tc>
          <w:tcPr>
            <w:tcW w:w="992" w:type="dxa"/>
            <w:tcBorders>
              <w:top w:val="single" w:sz="4" w:space="0" w:color="auto"/>
              <w:left w:val="single" w:sz="4" w:space="0" w:color="auto"/>
              <w:bottom w:val="single" w:sz="4" w:space="0" w:color="auto"/>
              <w:right w:val="single" w:sz="4" w:space="0" w:color="auto"/>
            </w:tcBorders>
            <w:hideMark/>
          </w:tcPr>
          <w:p w14:paraId="2799DAED" w14:textId="444CBB5A" w:rsidR="00E52FE2" w:rsidRDefault="00E52FE2">
            <w:pPr>
              <w:pStyle w:val="TAL"/>
              <w:rPr>
                <w:strike/>
                <w:lang w:eastAsia="ja-JP"/>
              </w:rPr>
            </w:pPr>
            <w:r>
              <w:rPr>
                <w:rFonts w:eastAsia="Malgun Gothic"/>
                <w:lang w:eastAsia="ko-KR"/>
              </w:rPr>
              <w:t>N</w:t>
            </w:r>
            <w:r w:rsidR="00EA5816">
              <w:rPr>
                <w:rFonts w:eastAsia="Malgun Gothic"/>
                <w:lang w:eastAsia="ko-KR"/>
              </w:rPr>
              <w:t>o</w:t>
            </w:r>
          </w:p>
        </w:tc>
        <w:tc>
          <w:tcPr>
            <w:tcW w:w="993" w:type="dxa"/>
            <w:tcBorders>
              <w:top w:val="single" w:sz="4" w:space="0" w:color="auto"/>
              <w:left w:val="single" w:sz="4" w:space="0" w:color="auto"/>
              <w:bottom w:val="single" w:sz="4" w:space="0" w:color="auto"/>
              <w:right w:val="single" w:sz="4" w:space="0" w:color="auto"/>
            </w:tcBorders>
            <w:hideMark/>
          </w:tcPr>
          <w:p w14:paraId="54706F1E" w14:textId="4EBC54F8" w:rsidR="00E52FE2" w:rsidRDefault="00E52FE2">
            <w:pPr>
              <w:pStyle w:val="TAL"/>
              <w:rPr>
                <w:strike/>
                <w:lang w:eastAsia="ja-JP"/>
              </w:rPr>
            </w:pPr>
            <w:r>
              <w:rPr>
                <w:rFonts w:eastAsia="Malgun Gothic"/>
                <w:lang w:eastAsia="ko-KR"/>
              </w:rPr>
              <w:t>N</w:t>
            </w:r>
            <w:r w:rsidR="00EA5816">
              <w:rPr>
                <w:rFonts w:eastAsia="Malgun Gothic"/>
                <w:lang w:eastAsia="ko-KR"/>
              </w:rPr>
              <w:t>o</w:t>
            </w:r>
          </w:p>
        </w:tc>
        <w:tc>
          <w:tcPr>
            <w:tcW w:w="1842" w:type="dxa"/>
            <w:tcBorders>
              <w:top w:val="single" w:sz="4" w:space="0" w:color="auto"/>
              <w:left w:val="single" w:sz="4" w:space="0" w:color="auto"/>
              <w:bottom w:val="single" w:sz="4" w:space="0" w:color="auto"/>
              <w:right w:val="single" w:sz="4" w:space="0" w:color="auto"/>
            </w:tcBorders>
          </w:tcPr>
          <w:p w14:paraId="7863B480" w14:textId="77777777" w:rsidR="00E52FE2" w:rsidRDefault="00E52FE2">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4109434" w14:textId="77777777" w:rsidR="00E52FE2" w:rsidRDefault="00E52FE2">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2B12528D" w14:textId="2989CFD7" w:rsidR="00E52FE2" w:rsidRDefault="00E52FE2">
            <w:pPr>
              <w:pStyle w:val="TAL"/>
              <w:rPr>
                <w:strike/>
                <w:lang w:eastAsia="ja-JP"/>
              </w:rPr>
            </w:pPr>
            <w:r>
              <w:rPr>
                <w:rFonts w:eastAsia="Malgun Gothic"/>
                <w:lang w:eastAsia="ko-KR"/>
              </w:rPr>
              <w:t>TBD</w:t>
            </w:r>
          </w:p>
        </w:tc>
      </w:tr>
      <w:tr w:rsidR="00E52FE2" w14:paraId="14E84182" w14:textId="77777777" w:rsidTr="00E52FE2">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7B56711"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553FA34F" w14:textId="730398C9" w:rsidR="00E52FE2" w:rsidRDefault="00E52FE2">
            <w:pPr>
              <w:pStyle w:val="TAL"/>
              <w:rPr>
                <w:strike/>
                <w:lang w:eastAsia="ja-JP"/>
              </w:rPr>
            </w:pPr>
            <w:r>
              <w:rPr>
                <w:rFonts w:eastAsia="Malgun Gothic" w:cs="Arial"/>
                <w:szCs w:val="18"/>
              </w:rPr>
              <w:t>16-1f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68E705" w14:textId="3E864A51" w:rsidR="00E52FE2" w:rsidRDefault="00E52FE2">
            <w:pPr>
              <w:pStyle w:val="TAL"/>
              <w:rPr>
                <w:strike/>
              </w:rPr>
            </w:pPr>
            <w:r>
              <w:rPr>
                <w:rFonts w:eastAsia="Malgun Gothic" w:cs="Arial"/>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hideMark/>
          </w:tcPr>
          <w:p w14:paraId="1B99FC11" w14:textId="2FBCA787" w:rsidR="00E52FE2" w:rsidRDefault="00E52FE2" w:rsidP="00197102">
            <w:pPr>
              <w:pStyle w:val="TAL"/>
              <w:numPr>
                <w:ilvl w:val="0"/>
                <w:numId w:val="11"/>
              </w:numPr>
            </w:pPr>
            <w:r>
              <w:t xml:space="preserve">The maximum number of SCells for SCell beam failure recovery  </w:t>
            </w:r>
          </w:p>
          <w:p w14:paraId="7D67D564" w14:textId="7373A235" w:rsidR="00E52FE2" w:rsidRDefault="00E52FE2" w:rsidP="00197102">
            <w:pPr>
              <w:pStyle w:val="TAL"/>
              <w:numPr>
                <w:ilvl w:val="0"/>
                <w:numId w:val="11"/>
              </w:numPr>
            </w:pPr>
            <w:r>
              <w:t xml:space="preserve">FFS: Support of PUCCH-BFR </w:t>
            </w:r>
          </w:p>
          <w:p w14:paraId="13724688" w14:textId="6F1242C4" w:rsidR="00E52FE2" w:rsidRDefault="00E52FE2" w:rsidP="00197102">
            <w:pPr>
              <w:pStyle w:val="TAL"/>
              <w:numPr>
                <w:ilvl w:val="0"/>
                <w:numId w:val="11"/>
              </w:numPr>
            </w:pPr>
            <w:r>
              <w:t xml:space="preserve">FFS: The maximum number of CSI-RS and/or SSB resources for new beam identification of SCell BFR [across all CCs / within a slot across all CCs / per CC] </w:t>
            </w:r>
          </w:p>
          <w:p w14:paraId="1DC55FE1" w14:textId="15E62202" w:rsidR="00E52FE2" w:rsidRDefault="00E52FE2" w:rsidP="00197102">
            <w:pPr>
              <w:pStyle w:val="TAL"/>
              <w:numPr>
                <w:ilvl w:val="0"/>
                <w:numId w:val="11"/>
              </w:numPr>
            </w:pPr>
            <w:r>
              <w:t xml:space="preserve">FFS: Density of CSI-RS for new beam identification for SCell BFR </w:t>
            </w:r>
          </w:p>
        </w:tc>
        <w:tc>
          <w:tcPr>
            <w:tcW w:w="1277" w:type="dxa"/>
            <w:tcBorders>
              <w:top w:val="single" w:sz="4" w:space="0" w:color="auto"/>
              <w:left w:val="single" w:sz="4" w:space="0" w:color="auto"/>
              <w:bottom w:val="single" w:sz="4" w:space="0" w:color="auto"/>
              <w:right w:val="single" w:sz="4" w:space="0" w:color="auto"/>
            </w:tcBorders>
            <w:hideMark/>
          </w:tcPr>
          <w:p w14:paraId="37FBF8DB" w14:textId="130F2103" w:rsidR="00E52FE2" w:rsidRDefault="00E52FE2">
            <w:pPr>
              <w:pStyle w:val="TAL"/>
              <w:rPr>
                <w:strike/>
              </w:rPr>
            </w:pPr>
            <w:r>
              <w:t>2-31</w:t>
            </w:r>
          </w:p>
        </w:tc>
        <w:tc>
          <w:tcPr>
            <w:tcW w:w="858" w:type="dxa"/>
            <w:tcBorders>
              <w:top w:val="single" w:sz="4" w:space="0" w:color="auto"/>
              <w:left w:val="single" w:sz="4" w:space="0" w:color="auto"/>
              <w:bottom w:val="single" w:sz="4" w:space="0" w:color="auto"/>
              <w:right w:val="single" w:sz="4" w:space="0" w:color="auto"/>
            </w:tcBorders>
          </w:tcPr>
          <w:p w14:paraId="5886B349" w14:textId="77777777" w:rsidR="00E52FE2" w:rsidRDefault="00E52FE2">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298ED88" w14:textId="22BA2FA3" w:rsidR="00E52FE2" w:rsidRDefault="00E52FE2">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FDD5777" w14:textId="77777777" w:rsidR="00E52FE2" w:rsidRDefault="00E52FE2">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A2FEB6" w14:textId="4562722B" w:rsidR="00E52FE2" w:rsidRDefault="00E52FE2">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3112716C" w14:textId="06C08A23" w:rsidR="00E52FE2" w:rsidRDefault="00E52FE2">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2B9605E4" w14:textId="238002CF" w:rsidR="00E52FE2" w:rsidRDefault="00E52FE2">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356CC482" w14:textId="77777777" w:rsidR="00E52FE2" w:rsidRDefault="00E52FE2">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8BB9069" w14:textId="77777777" w:rsidR="00E52FE2" w:rsidRDefault="00E52FE2">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3E9FD62D" w14:textId="5A0B9DB6" w:rsidR="00E52FE2" w:rsidRDefault="00E52FE2">
            <w:pPr>
              <w:pStyle w:val="TAL"/>
              <w:rPr>
                <w:strike/>
                <w:lang w:eastAsia="ja-JP"/>
              </w:rPr>
            </w:pPr>
            <w:r>
              <w:rPr>
                <w:rFonts w:eastAsia="Malgun Gothic"/>
                <w:lang w:eastAsia="ko-KR"/>
              </w:rPr>
              <w:t>TBD</w:t>
            </w:r>
          </w:p>
        </w:tc>
      </w:tr>
      <w:tr w:rsidR="00E52FE2" w14:paraId="112E2C70" w14:textId="77777777" w:rsidTr="00E52FE2">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D25E4CE"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21C77EBE" w14:textId="58E15F8F" w:rsidR="00E52FE2" w:rsidRDefault="00E52FE2">
            <w:pPr>
              <w:pStyle w:val="TAL"/>
              <w:rPr>
                <w:strike/>
                <w:lang w:eastAsia="ja-JP"/>
              </w:rPr>
            </w:pPr>
            <w:r>
              <w:rPr>
                <w:rFonts w:eastAsia="Malgun Gothic" w:cs="Arial"/>
                <w:szCs w:val="18"/>
                <w:lang w:eastAsia="ko-KR"/>
              </w:rPr>
              <w:t>16-1g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55F292" w14:textId="1A78F679" w:rsidR="00E52FE2" w:rsidRDefault="00E52FE2">
            <w:pPr>
              <w:pStyle w:val="TAL"/>
              <w:rPr>
                <w:strike/>
              </w:rPr>
            </w:pPr>
            <w:r>
              <w:rPr>
                <w:rFonts w:eastAsia="Malgun Gothic" w:cs="Arial"/>
                <w:szCs w:val="18"/>
                <w:lang w:eastAsia="ko-KR"/>
              </w:rPr>
              <w:t>FFS: Resources for beam management, pathloss measurement, and BFR</w:t>
            </w:r>
          </w:p>
        </w:tc>
        <w:tc>
          <w:tcPr>
            <w:tcW w:w="6371" w:type="dxa"/>
            <w:tcBorders>
              <w:top w:val="single" w:sz="4" w:space="0" w:color="auto"/>
              <w:left w:val="single" w:sz="4" w:space="0" w:color="auto"/>
              <w:bottom w:val="single" w:sz="4" w:space="0" w:color="auto"/>
              <w:right w:val="single" w:sz="4" w:space="0" w:color="auto"/>
            </w:tcBorders>
            <w:hideMark/>
          </w:tcPr>
          <w:p w14:paraId="289A459A" w14:textId="77777777" w:rsidR="00E52FE2" w:rsidRDefault="00E52FE2" w:rsidP="00197102">
            <w:pPr>
              <w:pStyle w:val="TAL"/>
              <w:numPr>
                <w:ilvl w:val="0"/>
                <w:numId w:val="11"/>
              </w:numPr>
            </w:pPr>
            <w:r>
              <w:t>FFS: The maximum number of SSB/CSI-RS resources across all CCs for any of L1-RSRP measurement, L1-SINR measurement, pathloss measurement, BFD, and new beam identification.</w:t>
            </w:r>
          </w:p>
          <w:p w14:paraId="416CF6FE" w14:textId="77777777" w:rsidR="00E52FE2" w:rsidRDefault="00E52FE2" w:rsidP="00197102">
            <w:pPr>
              <w:pStyle w:val="TAL"/>
              <w:numPr>
                <w:ilvl w:val="0"/>
                <w:numId w:val="11"/>
              </w:numPr>
            </w:pPr>
            <w:r>
              <w:t>FFS: The maximum number of SSB/CSI-RS resources across all CCs for pathloss measurement</w:t>
            </w:r>
          </w:p>
          <w:p w14:paraId="0C4C4425" w14:textId="77777777" w:rsidR="00E52FE2" w:rsidRDefault="00E52FE2" w:rsidP="00197102">
            <w:pPr>
              <w:pStyle w:val="TAL"/>
              <w:numPr>
                <w:ilvl w:val="0"/>
                <w:numId w:val="11"/>
              </w:numPr>
            </w:pPr>
            <w:r>
              <w:t>FFS: The maximum number of SSB/CSI-RS resources across all CCs for BFD</w:t>
            </w:r>
          </w:p>
          <w:p w14:paraId="0CF80A76" w14:textId="64DEF90F" w:rsidR="00E52FE2" w:rsidRDefault="00E52FE2" w:rsidP="00197102">
            <w:pPr>
              <w:pStyle w:val="TAL"/>
              <w:numPr>
                <w:ilvl w:val="0"/>
                <w:numId w:val="11"/>
              </w:numPr>
            </w:pPr>
            <w: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hideMark/>
          </w:tcPr>
          <w:p w14:paraId="22B6089E" w14:textId="5905A870" w:rsidR="00E52FE2" w:rsidRDefault="00E52FE2">
            <w:pPr>
              <w:pStyle w:val="TAL"/>
              <w:rPr>
                <w:strike/>
              </w:rPr>
            </w:pPr>
          </w:p>
        </w:tc>
        <w:tc>
          <w:tcPr>
            <w:tcW w:w="858" w:type="dxa"/>
            <w:tcBorders>
              <w:top w:val="single" w:sz="4" w:space="0" w:color="auto"/>
              <w:left w:val="single" w:sz="4" w:space="0" w:color="auto"/>
              <w:bottom w:val="single" w:sz="4" w:space="0" w:color="auto"/>
              <w:right w:val="single" w:sz="4" w:space="0" w:color="auto"/>
            </w:tcBorders>
          </w:tcPr>
          <w:p w14:paraId="3C754E45" w14:textId="77777777" w:rsidR="00E52FE2" w:rsidRDefault="00E52FE2">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7B4881BB" w14:textId="467242D1" w:rsidR="00E52FE2" w:rsidRDefault="00E52FE2">
            <w:pPr>
              <w:pStyle w:val="TAL"/>
              <w:rPr>
                <w:strike/>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A5ECE1" w14:textId="77777777" w:rsidR="00E52FE2" w:rsidRDefault="00E52FE2">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7D36A7" w14:textId="71A2DAE3" w:rsidR="00E52FE2" w:rsidRDefault="00E52FE2">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15A66004" w14:textId="10B60375" w:rsidR="00E52FE2" w:rsidRDefault="00E52FE2">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2ABE2789" w14:textId="77777777" w:rsidR="00E52FE2" w:rsidRDefault="00E52FE2">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5BFF8171" w14:textId="77777777" w:rsidR="00E52FE2" w:rsidRDefault="00E52FE2">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415C19C" w14:textId="77777777" w:rsidR="00E52FE2" w:rsidRDefault="00E52FE2">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01B17DA7" w14:textId="2D3D624C" w:rsidR="00E52FE2" w:rsidRDefault="00E52FE2">
            <w:pPr>
              <w:pStyle w:val="TAL"/>
              <w:rPr>
                <w:strike/>
                <w:lang w:eastAsia="ja-JP"/>
              </w:rPr>
            </w:pPr>
            <w:r>
              <w:rPr>
                <w:rFonts w:eastAsia="Malgun Gothic"/>
                <w:lang w:eastAsia="ko-KR"/>
              </w:rPr>
              <w:t>TBD</w:t>
            </w:r>
          </w:p>
        </w:tc>
      </w:tr>
      <w:tr w:rsidR="00E52FE2" w14:paraId="2750306A" w14:textId="77777777" w:rsidTr="00E52FE2">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36B8415"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3EB6D75F" w14:textId="06D961BE" w:rsidR="00E52FE2" w:rsidRDefault="00E52FE2">
            <w:pPr>
              <w:pStyle w:val="TAL"/>
              <w:rPr>
                <w:strike/>
                <w:lang w:eastAsia="ja-JP"/>
              </w:rPr>
            </w:pPr>
            <w:r>
              <w:rPr>
                <w:rFonts w:eastAsia="Malgun Gothic"/>
                <w:lang w:eastAsia="ko-KR"/>
              </w:rPr>
              <w:t>16-2a</w:t>
            </w:r>
          </w:p>
        </w:tc>
        <w:tc>
          <w:tcPr>
            <w:tcW w:w="1559" w:type="dxa"/>
            <w:tcBorders>
              <w:top w:val="single" w:sz="4" w:space="0" w:color="auto"/>
              <w:left w:val="single" w:sz="4" w:space="0" w:color="auto"/>
              <w:bottom w:val="single" w:sz="4" w:space="0" w:color="auto"/>
              <w:right w:val="single" w:sz="4" w:space="0" w:color="auto"/>
            </w:tcBorders>
            <w:hideMark/>
          </w:tcPr>
          <w:p w14:paraId="077124C4" w14:textId="525A1FFF" w:rsidR="00E52FE2" w:rsidRDefault="00E52FE2">
            <w:pPr>
              <w:pStyle w:val="TAL"/>
              <w:rPr>
                <w:strike/>
              </w:rPr>
            </w:pPr>
            <w:r>
              <w:rPr>
                <w:rFonts w:eastAsia="Malgun Gothic"/>
                <w:lang w:eastAsia="ko-KR"/>
              </w:rPr>
              <w:t>Multi-DCI based multi-TRP</w:t>
            </w:r>
          </w:p>
        </w:tc>
        <w:tc>
          <w:tcPr>
            <w:tcW w:w="6371" w:type="dxa"/>
            <w:tcBorders>
              <w:top w:val="single" w:sz="4" w:space="0" w:color="auto"/>
              <w:left w:val="single" w:sz="4" w:space="0" w:color="auto"/>
              <w:bottom w:val="single" w:sz="4" w:space="0" w:color="auto"/>
              <w:right w:val="single" w:sz="4" w:space="0" w:color="auto"/>
            </w:tcBorders>
            <w:hideMark/>
          </w:tcPr>
          <w:p w14:paraId="67AAD335" w14:textId="77777777" w:rsidR="00E52FE2" w:rsidRDefault="00E52FE2">
            <w:pPr>
              <w:pStyle w:val="TAL"/>
              <w:rPr>
                <w:rFonts w:eastAsia="Malgun Gothic"/>
                <w:lang w:eastAsia="ko-KR"/>
              </w:rPr>
            </w:pPr>
            <w:r>
              <w:rPr>
                <w:rFonts w:eastAsia="Malgun Gothic"/>
                <w:lang w:eastAsia="ko-KR"/>
              </w:rPr>
              <w:t>Basic components:</w:t>
            </w:r>
          </w:p>
          <w:p w14:paraId="1F7596F6" w14:textId="77777777" w:rsidR="00E52FE2" w:rsidRDefault="00E52FE2" w:rsidP="00197102">
            <w:pPr>
              <w:pStyle w:val="TAL"/>
              <w:numPr>
                <w:ilvl w:val="0"/>
                <w:numId w:val="12"/>
              </w:numPr>
            </w:pPr>
            <w:r>
              <w:t>The maximum number of CORESETs configured per “PDCCH-Config”</w:t>
            </w:r>
          </w:p>
          <w:p w14:paraId="7D2D14C2" w14:textId="77777777" w:rsidR="00E52FE2" w:rsidRDefault="00E52FE2" w:rsidP="00197102">
            <w:pPr>
              <w:pStyle w:val="TAL"/>
              <w:numPr>
                <w:ilvl w:val="0"/>
                <w:numId w:val="12"/>
              </w:numPr>
            </w:pPr>
            <w:r>
              <w:t>The maximum number of CORESETs configured per CORESETPoolIndex ( if CORESETPoolIndex is not configured, it is assumed CORESETPoolIndex = 0) per “PDCCH-Config”</w:t>
            </w:r>
          </w:p>
          <w:p w14:paraId="45825BED" w14:textId="77777777" w:rsidR="00E52FE2" w:rsidRDefault="00E52FE2" w:rsidP="00197102">
            <w:pPr>
              <w:pStyle w:val="TAL"/>
              <w:numPr>
                <w:ilvl w:val="0"/>
                <w:numId w:val="12"/>
              </w:numPr>
            </w:pPr>
            <w:r>
              <w:t>The value of R=[1,2] for BD/CCESupport of fully/partially time/frequency overlapped PDSCH reception (PDSCHs overlapping  types in time and frequency domain)</w:t>
            </w:r>
          </w:p>
          <w:p w14:paraId="350D59E8" w14:textId="77777777" w:rsidR="00E52FE2" w:rsidRDefault="00E52FE2" w:rsidP="00197102">
            <w:pPr>
              <w:pStyle w:val="TAL"/>
              <w:numPr>
                <w:ilvl w:val="0"/>
                <w:numId w:val="12"/>
              </w:numPr>
            </w:pPr>
            <w:r>
              <w:t xml:space="preserve">Support of out-of-order operation for PDCCH to PDSCH </w:t>
            </w:r>
            <w:r>
              <w:rPr>
                <w:rFonts w:eastAsia="Malgun Gothic"/>
                <w:lang w:eastAsia="ko-KR"/>
              </w:rPr>
              <w:t>(FFS whether to be a basic component)</w:t>
            </w:r>
          </w:p>
          <w:p w14:paraId="5C3EE5B5" w14:textId="77777777" w:rsidR="00E52FE2" w:rsidRDefault="00E52FE2" w:rsidP="00197102">
            <w:pPr>
              <w:pStyle w:val="TAL"/>
              <w:numPr>
                <w:ilvl w:val="0"/>
                <w:numId w:val="12"/>
              </w:numPr>
            </w:pPr>
            <w:r>
              <w:t xml:space="preserve">Support of out-of-order operation for PDSCH to HARQ-ACK </w:t>
            </w:r>
            <w:r>
              <w:rPr>
                <w:rFonts w:eastAsia="Malgun Gothic"/>
                <w:lang w:eastAsia="ko-KR"/>
              </w:rPr>
              <w:t>(FFS whether to be a basic component)</w:t>
            </w:r>
          </w:p>
          <w:p w14:paraId="73FF3514" w14:textId="77777777" w:rsidR="00E52FE2" w:rsidRDefault="00E52FE2" w:rsidP="00197102">
            <w:pPr>
              <w:pStyle w:val="TAL"/>
              <w:numPr>
                <w:ilvl w:val="0"/>
                <w:numId w:val="12"/>
              </w:numPr>
            </w:pPr>
            <w:r>
              <w:t xml:space="preserve">Support of out-of-order operation for PDCCH to PUSCH </w:t>
            </w:r>
            <w:r>
              <w:rPr>
                <w:rFonts w:eastAsia="Malgun Gothic"/>
                <w:lang w:eastAsia="ko-KR"/>
              </w:rPr>
              <w:t>(FFS whether to be a basic component)</w:t>
            </w:r>
          </w:p>
          <w:p w14:paraId="20A448CA" w14:textId="77777777" w:rsidR="00E52FE2" w:rsidRDefault="00E52FE2" w:rsidP="00197102">
            <w:pPr>
              <w:pStyle w:val="TAL"/>
              <w:numPr>
                <w:ilvl w:val="0"/>
                <w:numId w:val="12"/>
              </w:numPr>
            </w:pPr>
            <w:r>
              <w:rPr>
                <w:rFonts w:eastAsia="Malgun Gothic"/>
                <w:lang w:eastAsia="ko-KR"/>
              </w:rPr>
              <w:t>FFS: The maximum number of activated TCI states</w:t>
            </w:r>
          </w:p>
          <w:p w14:paraId="59891F0F" w14:textId="77777777" w:rsidR="00E52FE2" w:rsidRDefault="00E52FE2" w:rsidP="00197102">
            <w:pPr>
              <w:pStyle w:val="TAL"/>
              <w:numPr>
                <w:ilvl w:val="0"/>
                <w:numId w:val="12"/>
              </w:numPr>
            </w:pPr>
            <w:r>
              <w:rPr>
                <w:rFonts w:eastAsia="Malgun Gothic"/>
                <w:lang w:eastAsia="ko-KR"/>
              </w:rPr>
              <w:t>FFS: The maximum number of MIMO layers of scheduled PDSCHs</w:t>
            </w:r>
          </w:p>
          <w:p w14:paraId="7C796CB2" w14:textId="77777777" w:rsidR="00E52FE2" w:rsidRDefault="00E52FE2" w:rsidP="00197102">
            <w:pPr>
              <w:pStyle w:val="TAL"/>
              <w:numPr>
                <w:ilvl w:val="0"/>
                <w:numId w:val="12"/>
              </w:numPr>
            </w:pPr>
            <w:r>
              <w:rPr>
                <w:rFonts w:eastAsia="Malgun Gothic"/>
                <w:lang w:eastAsia="ko-KR"/>
              </w:rPr>
              <w:t>FFS: the maximum number of CCs supporting multi-DCI based multi-TRP</w:t>
            </w:r>
          </w:p>
          <w:p w14:paraId="594BD83B" w14:textId="77777777" w:rsidR="00E52FE2" w:rsidRDefault="00E52FE2">
            <w:pPr>
              <w:pStyle w:val="TAL"/>
              <w:rPr>
                <w:rFonts w:eastAsia="Malgun Gothic"/>
                <w:lang w:eastAsia="ko-KR"/>
              </w:rPr>
            </w:pPr>
          </w:p>
          <w:p w14:paraId="4DB33B1B" w14:textId="77777777" w:rsidR="00E52FE2" w:rsidRDefault="00E52FE2">
            <w:pPr>
              <w:pStyle w:val="TAL"/>
              <w:rPr>
                <w:rFonts w:eastAsia="Malgun Gothic"/>
                <w:lang w:eastAsia="ko-KR"/>
              </w:rPr>
            </w:pPr>
            <w:r>
              <w:rPr>
                <w:rFonts w:eastAsia="Malgun Gothic"/>
                <w:lang w:eastAsia="ko-KR"/>
              </w:rPr>
              <w:t>Optional components:</w:t>
            </w:r>
          </w:p>
          <w:p w14:paraId="6FEF5552" w14:textId="77777777" w:rsidR="00E52FE2" w:rsidRDefault="00E52FE2" w:rsidP="00197102">
            <w:pPr>
              <w:pStyle w:val="TAL"/>
              <w:numPr>
                <w:ilvl w:val="0"/>
                <w:numId w:val="13"/>
              </w:numPr>
              <w:rPr>
                <w:rFonts w:eastAsia="Malgun Gothic"/>
                <w:lang w:eastAsia="ko-KR"/>
              </w:rPr>
            </w:pPr>
            <w:r>
              <w:rPr>
                <w:rFonts w:eastAsia="Malgun Gothic"/>
                <w:lang w:eastAsia="ko-KR"/>
              </w:rPr>
              <w:t>Whether the UE shall rate match around configured CRS patterns which is associated with CORESETPoolIndex  (if configured) and are applied to the PDSCH scheduled with a DCI detected on a CORESET with the same value of CORESETPoolIndex</w:t>
            </w:r>
          </w:p>
          <w:p w14:paraId="4BA914D0" w14:textId="77777777" w:rsidR="00E52FE2" w:rsidRDefault="00E52FE2" w:rsidP="00197102">
            <w:pPr>
              <w:pStyle w:val="TAL"/>
              <w:numPr>
                <w:ilvl w:val="0"/>
                <w:numId w:val="13"/>
              </w:numPr>
              <w:rPr>
                <w:rFonts w:eastAsia="Malgun Gothic"/>
                <w:lang w:eastAsia="ko-KR"/>
              </w:rPr>
            </w:pPr>
            <w:r>
              <w:rPr>
                <w:rFonts w:eastAsia="Malgun Gothic"/>
                <w:lang w:eastAsia="ko-KR"/>
              </w:rPr>
              <w:t>FFS: Support of two PDSCH scrambling sequences per serving cell</w:t>
            </w:r>
          </w:p>
          <w:p w14:paraId="30904A4D" w14:textId="77777777" w:rsidR="00E52FE2" w:rsidRDefault="00E52FE2" w:rsidP="00197102">
            <w:pPr>
              <w:pStyle w:val="TAL"/>
              <w:numPr>
                <w:ilvl w:val="0"/>
                <w:numId w:val="13"/>
              </w:numPr>
              <w:rPr>
                <w:rFonts w:eastAsia="Malgun Gothic"/>
                <w:lang w:eastAsia="ko-KR"/>
              </w:rPr>
            </w:pPr>
            <w:r>
              <w:rPr>
                <w:rFonts w:eastAsia="Malgun Gothic"/>
                <w:lang w:eastAsia="ko-KR"/>
              </w:rPr>
              <w:t>Support of default QCL assumption per CORESETPoolIndex</w:t>
            </w:r>
          </w:p>
          <w:p w14:paraId="2A7F448A" w14:textId="77777777" w:rsidR="00E52FE2" w:rsidRDefault="00E52FE2" w:rsidP="00197102">
            <w:pPr>
              <w:pStyle w:val="TAL"/>
              <w:numPr>
                <w:ilvl w:val="0"/>
                <w:numId w:val="13"/>
              </w:numPr>
              <w:rPr>
                <w:rFonts w:eastAsia="Malgun Gothic"/>
                <w:lang w:eastAsia="ko-KR"/>
              </w:rPr>
            </w:pPr>
            <w:r>
              <w:rPr>
                <w:rFonts w:eastAsia="Malgun Gothic"/>
                <w:lang w:eastAsia="ko-KR"/>
              </w:rPr>
              <w:t>Support of separate HARQ-ACK</w:t>
            </w:r>
          </w:p>
          <w:p w14:paraId="6F75306E" w14:textId="77777777" w:rsidR="00E52FE2" w:rsidRDefault="00E52FE2" w:rsidP="00197102">
            <w:pPr>
              <w:pStyle w:val="TAL"/>
              <w:numPr>
                <w:ilvl w:val="0"/>
                <w:numId w:val="13"/>
              </w:numPr>
              <w:rPr>
                <w:rFonts w:eastAsia="Malgun Gothic"/>
                <w:lang w:eastAsia="ko-KR"/>
              </w:rPr>
            </w:pPr>
            <w:r>
              <w:rPr>
                <w:rFonts w:eastAsia="Malgun Gothic"/>
                <w:lang w:eastAsia="ko-KR"/>
              </w:rPr>
              <w:t>Support of joint HARQ-ACK</w:t>
            </w:r>
          </w:p>
          <w:p w14:paraId="7DCFE50B" w14:textId="2492D622" w:rsidR="00E52FE2" w:rsidRDefault="00E52FE2" w:rsidP="00197102">
            <w:pPr>
              <w:pStyle w:val="TAL"/>
              <w:numPr>
                <w:ilvl w:val="0"/>
                <w:numId w:val="13"/>
              </w:numPr>
              <w:rPr>
                <w:ins w:id="2" w:author="Yushu Zhang" w:date="2020-04-07T15:33:00Z"/>
                <w:rFonts w:eastAsia="Malgun Gothic"/>
                <w:lang w:eastAsia="ko-KR"/>
              </w:rPr>
            </w:pPr>
            <w:r>
              <w:rPr>
                <w:rFonts w:eastAsia="Malgun Gothic"/>
                <w:lang w:eastAsia="ko-KR"/>
              </w:rPr>
              <w:t>Support of two TDMed long PUCCHs in a slot</w:t>
            </w:r>
          </w:p>
          <w:p w14:paraId="302D996A" w14:textId="50938355" w:rsidR="007F74B7" w:rsidRDefault="007F74B7" w:rsidP="00197102">
            <w:pPr>
              <w:pStyle w:val="TAL"/>
              <w:numPr>
                <w:ilvl w:val="0"/>
                <w:numId w:val="13"/>
              </w:numPr>
              <w:rPr>
                <w:rFonts w:eastAsia="Malgun Gothic"/>
                <w:lang w:eastAsia="ko-KR"/>
              </w:rPr>
            </w:pPr>
            <w:ins w:id="3" w:author="Yushu Zhang" w:date="2020-04-07T15:33:00Z">
              <w:r>
                <w:rPr>
                  <w:rFonts w:eastAsia="Malgun Gothic"/>
                  <w:lang w:eastAsia="ko-KR"/>
                </w:rPr>
                <w:t xml:space="preserve">Support of </w:t>
              </w:r>
            </w:ins>
            <w:ins w:id="4" w:author="Yushu Zhang" w:date="2020-04-07T15:34:00Z">
              <w:r>
                <w:rPr>
                  <w:rFonts w:eastAsia="Malgun Gothic"/>
                  <w:lang w:eastAsia="ko-KR"/>
                </w:rPr>
                <w:t>common</w:t>
              </w:r>
            </w:ins>
            <w:ins w:id="5" w:author="Yushu Zhang" w:date="2020-04-07T15:33:00Z">
              <w:r>
                <w:rPr>
                  <w:rFonts w:eastAsia="Malgun Gothic"/>
                  <w:lang w:eastAsia="ko-KR"/>
                </w:rPr>
                <w:t xml:space="preserve"> closed-loop power control process for PUC</w:t>
              </w:r>
            </w:ins>
            <w:ins w:id="6" w:author="Yushu Zhang" w:date="2020-04-07T15:34:00Z">
              <w:r>
                <w:rPr>
                  <w:rFonts w:eastAsia="Malgun Gothic"/>
                  <w:lang w:eastAsia="ko-KR"/>
                </w:rPr>
                <w:t>CH/PUSCH associated with different CORESETPoolIndex</w:t>
              </w:r>
            </w:ins>
          </w:p>
          <w:p w14:paraId="2D4B792F" w14:textId="668A6E00" w:rsidR="00E52FE2" w:rsidRDefault="00E52FE2" w:rsidP="00197102">
            <w:pPr>
              <w:pStyle w:val="TAL"/>
              <w:numPr>
                <w:ilvl w:val="0"/>
                <w:numId w:val="11"/>
              </w:numPr>
            </w:pPr>
          </w:p>
        </w:tc>
        <w:tc>
          <w:tcPr>
            <w:tcW w:w="1277" w:type="dxa"/>
            <w:tcBorders>
              <w:top w:val="single" w:sz="4" w:space="0" w:color="auto"/>
              <w:left w:val="single" w:sz="4" w:space="0" w:color="auto"/>
              <w:bottom w:val="single" w:sz="4" w:space="0" w:color="auto"/>
              <w:right w:val="single" w:sz="4" w:space="0" w:color="auto"/>
            </w:tcBorders>
          </w:tcPr>
          <w:p w14:paraId="4374D50B" w14:textId="38A4B050" w:rsidR="00E52FE2" w:rsidRDefault="00E52FE2">
            <w:pPr>
              <w:pStyle w:val="TAL"/>
              <w:rPr>
                <w:strike/>
              </w:rPr>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741DE015" w14:textId="77777777" w:rsidR="00E52FE2" w:rsidRDefault="00E52FE2">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392A84B5" w14:textId="01EF80D4" w:rsidR="00E52FE2" w:rsidRDefault="00E52FE2">
            <w:pPr>
              <w:pStyle w:val="TAL"/>
              <w:rPr>
                <w:strike/>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31EFFE" w14:textId="77777777" w:rsidR="00E52FE2" w:rsidRDefault="00E52FE2">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9D0ADC1" w14:textId="68C2C10B" w:rsidR="00E52FE2" w:rsidRDefault="00E52FE2">
            <w:pPr>
              <w:pStyle w:val="TAL"/>
              <w:rPr>
                <w:rFonts w:eastAsia="Malgun Gothic"/>
                <w:strike/>
                <w:lang w:eastAsia="ko-KR"/>
              </w:rPr>
            </w:pPr>
            <w:r>
              <w:rPr>
                <w:rFonts w:eastAsia="Malgun Gothic"/>
                <w:lang w:eastAsia="ko-KR"/>
              </w:rPr>
              <w:t>TBD [per band / per FSPC]</w:t>
            </w:r>
          </w:p>
        </w:tc>
        <w:tc>
          <w:tcPr>
            <w:tcW w:w="992" w:type="dxa"/>
            <w:tcBorders>
              <w:top w:val="single" w:sz="4" w:space="0" w:color="auto"/>
              <w:left w:val="single" w:sz="4" w:space="0" w:color="auto"/>
              <w:bottom w:val="single" w:sz="4" w:space="0" w:color="auto"/>
              <w:right w:val="single" w:sz="4" w:space="0" w:color="auto"/>
            </w:tcBorders>
            <w:hideMark/>
          </w:tcPr>
          <w:p w14:paraId="45A68DB8" w14:textId="73F2D74B" w:rsidR="00E52FE2" w:rsidRDefault="00E52FE2">
            <w:pPr>
              <w:pStyle w:val="TAL"/>
              <w:rPr>
                <w:strike/>
                <w:lang w:eastAsia="ja-JP"/>
              </w:rPr>
            </w:pPr>
            <w:r>
              <w:rPr>
                <w:lang w:eastAsia="ja-JP"/>
              </w:rPr>
              <w:t>N</w:t>
            </w:r>
            <w:r w:rsidR="00EA5816">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2197A60F" w14:textId="5899804F" w:rsidR="00E52FE2" w:rsidRDefault="00EA5816">
            <w:pPr>
              <w:pStyle w:val="TAL"/>
              <w:rPr>
                <w:strike/>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1CA5B99" w14:textId="77777777" w:rsidR="00E52FE2" w:rsidRDefault="00E52FE2">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B28E7BA" w14:textId="77777777" w:rsidR="00E52FE2" w:rsidRDefault="00E52FE2">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4B4EC108" w14:textId="61D29F9A" w:rsidR="00E52FE2" w:rsidRDefault="00E52FE2">
            <w:pPr>
              <w:pStyle w:val="TAL"/>
              <w:rPr>
                <w:strike/>
                <w:lang w:eastAsia="ja-JP"/>
              </w:rPr>
            </w:pPr>
            <w:r>
              <w:rPr>
                <w:lang w:eastAsia="ja-JP"/>
              </w:rPr>
              <w:t>TBD</w:t>
            </w:r>
          </w:p>
        </w:tc>
      </w:tr>
      <w:tr w:rsidR="00E52FE2" w14:paraId="527F6253" w14:textId="77777777" w:rsidTr="00E52FE2">
        <w:trPr>
          <w:trHeight w:val="425"/>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A5E2A8C"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1993271C" w14:textId="3C08169B" w:rsidR="00E52FE2" w:rsidRDefault="00E52FE2">
            <w:pPr>
              <w:pStyle w:val="TAL"/>
              <w:rPr>
                <w:strike/>
                <w:lang w:eastAsia="ja-JP"/>
              </w:rPr>
            </w:pPr>
            <w:r>
              <w:rPr>
                <w:rFonts w:eastAsia="Malgun Gothic"/>
                <w:lang w:eastAsia="ko-KR"/>
              </w:rPr>
              <w:t>16-2b</w:t>
            </w:r>
          </w:p>
        </w:tc>
        <w:tc>
          <w:tcPr>
            <w:tcW w:w="1559" w:type="dxa"/>
            <w:tcBorders>
              <w:top w:val="single" w:sz="4" w:space="0" w:color="auto"/>
              <w:left w:val="single" w:sz="4" w:space="0" w:color="auto"/>
              <w:bottom w:val="single" w:sz="4" w:space="0" w:color="auto"/>
              <w:right w:val="single" w:sz="4" w:space="0" w:color="auto"/>
            </w:tcBorders>
            <w:hideMark/>
          </w:tcPr>
          <w:p w14:paraId="3D502661" w14:textId="547E2757" w:rsidR="00E52FE2" w:rsidRDefault="00E52FE2">
            <w:pPr>
              <w:pStyle w:val="TAL"/>
              <w:rPr>
                <w:strike/>
              </w:rPr>
            </w:pPr>
            <w:r>
              <w:rPr>
                <w:rFonts w:eastAsia="Malgun Gothic"/>
                <w:lang w:eastAsia="ko-KR"/>
              </w:rPr>
              <w:t>Single-DCI based multi-TRP</w:t>
            </w:r>
          </w:p>
        </w:tc>
        <w:tc>
          <w:tcPr>
            <w:tcW w:w="6371" w:type="dxa"/>
            <w:tcBorders>
              <w:top w:val="single" w:sz="4" w:space="0" w:color="auto"/>
              <w:left w:val="single" w:sz="4" w:space="0" w:color="auto"/>
              <w:bottom w:val="single" w:sz="4" w:space="0" w:color="auto"/>
              <w:right w:val="single" w:sz="4" w:space="0" w:color="auto"/>
            </w:tcBorders>
          </w:tcPr>
          <w:p w14:paraId="06B82095" w14:textId="77777777" w:rsidR="00E52FE2" w:rsidRDefault="00E52FE2">
            <w:pPr>
              <w:pStyle w:val="TAL"/>
              <w:ind w:left="180" w:hangingChars="100" w:hanging="180"/>
              <w:rPr>
                <w:rFonts w:eastAsia="Malgun Gothic"/>
                <w:lang w:eastAsia="ko-KR"/>
              </w:rPr>
            </w:pPr>
            <w:r>
              <w:rPr>
                <w:rFonts w:eastAsia="Malgun Gothic"/>
                <w:lang w:eastAsia="ko-KR"/>
              </w:rPr>
              <w:t>Basic component(s):</w:t>
            </w:r>
          </w:p>
          <w:p w14:paraId="60C69DCA" w14:textId="77777777" w:rsidR="00E52FE2" w:rsidRDefault="00E52FE2" w:rsidP="00197102">
            <w:pPr>
              <w:pStyle w:val="TAL"/>
              <w:numPr>
                <w:ilvl w:val="0"/>
                <w:numId w:val="14"/>
              </w:numPr>
              <w:rPr>
                <w:rFonts w:eastAsia="Malgun Gothic"/>
                <w:lang w:eastAsia="ko-KR"/>
              </w:rPr>
            </w:pPr>
            <w:r>
              <w:rPr>
                <w:rFonts w:eastAsia="Malgun Gothic"/>
                <w:lang w:eastAsia="ko-KR"/>
              </w:rPr>
              <w:t>FFS: Support of MAC CE to activate multiple TCI states for a TCI codepoint</w:t>
            </w:r>
          </w:p>
          <w:p w14:paraId="3EA027EC" w14:textId="77777777" w:rsidR="00E52FE2" w:rsidRDefault="00E52FE2" w:rsidP="00197102">
            <w:pPr>
              <w:pStyle w:val="TAL"/>
              <w:numPr>
                <w:ilvl w:val="0"/>
                <w:numId w:val="14"/>
              </w:numPr>
            </w:pPr>
            <w:r>
              <w:rPr>
                <w:rFonts w:eastAsia="Malgun Gothic"/>
                <w:lang w:eastAsia="ko-KR"/>
              </w:rPr>
              <w:t>FFS: Number of CCs supporting single-DCI based multi-TRP operation</w:t>
            </w:r>
          </w:p>
          <w:p w14:paraId="212864E6" w14:textId="77777777" w:rsidR="00E52FE2" w:rsidRDefault="00E52FE2">
            <w:pPr>
              <w:pStyle w:val="TAL"/>
              <w:rPr>
                <w:rFonts w:eastAsia="Malgun Gothic"/>
                <w:lang w:eastAsia="ko-KR"/>
              </w:rPr>
            </w:pPr>
          </w:p>
          <w:p w14:paraId="25B38F11" w14:textId="77777777" w:rsidR="00E52FE2" w:rsidRDefault="00E52FE2">
            <w:pPr>
              <w:pStyle w:val="TAL"/>
              <w:rPr>
                <w:rFonts w:eastAsia="Malgun Gothic"/>
                <w:lang w:eastAsia="ko-KR"/>
              </w:rPr>
            </w:pPr>
            <w:r>
              <w:rPr>
                <w:rFonts w:eastAsia="Malgun Gothic"/>
                <w:lang w:eastAsia="ko-KR"/>
              </w:rPr>
              <w:t>Optional components:</w:t>
            </w:r>
          </w:p>
          <w:p w14:paraId="22466830" w14:textId="74844BE6" w:rsidR="00E52FE2" w:rsidRDefault="00E52FE2">
            <w:pPr>
              <w:pStyle w:val="TAL"/>
              <w:rPr>
                <w:strike/>
              </w:rPr>
            </w:pPr>
            <w:r>
              <w:rPr>
                <w:rFonts w:eastAsia="Malgun Gothic"/>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hideMark/>
          </w:tcPr>
          <w:p w14:paraId="0217D05C" w14:textId="2350023A" w:rsidR="00E52FE2" w:rsidRDefault="00E52FE2">
            <w:pPr>
              <w:pStyle w:val="TAL"/>
              <w:rPr>
                <w:strike/>
              </w:rPr>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66A10182" w14:textId="77777777" w:rsidR="00E52FE2" w:rsidRDefault="00E52FE2">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9C3B8E3" w14:textId="6904C747" w:rsidR="00E52FE2" w:rsidRDefault="00E52FE2">
            <w:pPr>
              <w:pStyle w:val="TAL"/>
              <w:rPr>
                <w:i/>
                <w:strike/>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98B314" w14:textId="77777777" w:rsidR="00E52FE2" w:rsidRDefault="00E52FE2">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B17CE5" w14:textId="1726D6C9" w:rsidR="00E52FE2" w:rsidRPr="00EA5816" w:rsidRDefault="00EA5816">
            <w:pPr>
              <w:pStyle w:val="TAL"/>
              <w:rPr>
                <w:rFonts w:eastAsia="MS Mincho"/>
                <w:lang w:eastAsia="ja-JP"/>
              </w:rPr>
            </w:pPr>
            <w:r w:rsidRPr="00EA5816">
              <w:rPr>
                <w:rFonts w:eastAsia="MS Mincho" w:hint="eastAsia"/>
                <w:lang w:eastAsia="ja-JP"/>
              </w:rPr>
              <w:t>T</w:t>
            </w:r>
            <w:r w:rsidRPr="00EA5816">
              <w:rPr>
                <w:rFonts w:eastAsia="MS Mincho"/>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14:paraId="48112246" w14:textId="5EF2C42C" w:rsidR="00E52FE2" w:rsidRDefault="00E52FE2">
            <w:pPr>
              <w:pStyle w:val="TAL"/>
              <w:rPr>
                <w:strike/>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45CC367" w14:textId="57D97B3F" w:rsidR="00E52FE2" w:rsidRDefault="00E52FE2">
            <w:pPr>
              <w:pStyle w:val="TAL"/>
              <w:rPr>
                <w:strike/>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5C11672" w14:textId="77777777" w:rsidR="00E52FE2" w:rsidRDefault="00E52FE2">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B86C697" w14:textId="77777777" w:rsidR="00E52FE2" w:rsidRDefault="00E52FE2">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C7D6B04" w14:textId="0F750A41" w:rsidR="00E52FE2" w:rsidRDefault="00E52FE2">
            <w:pPr>
              <w:pStyle w:val="TAL"/>
              <w:rPr>
                <w:strike/>
                <w:lang w:eastAsia="ja-JP"/>
              </w:rPr>
            </w:pPr>
            <w:r>
              <w:rPr>
                <w:lang w:eastAsia="ja-JP"/>
              </w:rPr>
              <w:t>TBD</w:t>
            </w:r>
          </w:p>
        </w:tc>
      </w:tr>
      <w:tr w:rsidR="00E52FE2" w14:paraId="1ADB92B9" w14:textId="77777777" w:rsidTr="00E52FE2">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BEBFD3D"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275F0D5D" w14:textId="4A18B5F2" w:rsidR="00E52FE2" w:rsidRDefault="00E52FE2">
            <w:pPr>
              <w:pStyle w:val="TAL"/>
              <w:rPr>
                <w:lang w:eastAsia="ja-JP"/>
              </w:rPr>
            </w:pPr>
            <w:r>
              <w:rPr>
                <w:rFonts w:eastAsia="Malgun Gothic"/>
                <w:lang w:eastAsia="ko-KR"/>
              </w:rPr>
              <w:t>16-2b-1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907A89" w14:textId="3F16A41A" w:rsidR="00E52FE2" w:rsidRDefault="00E52FE2">
            <w:pPr>
              <w:pStyle w:val="TAL"/>
            </w:pPr>
            <w:r>
              <w:rPr>
                <w:rFonts w:eastAsia="Malgun Gothic" w:cs="Arial"/>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tcPr>
          <w:p w14:paraId="067C1F0D" w14:textId="2EBD0FDE" w:rsidR="00E52FE2" w:rsidRDefault="00E52FE2" w:rsidP="00197102">
            <w:pPr>
              <w:pStyle w:val="TAL"/>
              <w:numPr>
                <w:ilvl w:val="0"/>
                <w:numId w:val="16"/>
              </w:numPr>
            </w:pPr>
            <w:r>
              <w:rPr>
                <w:rFonts w:eastAsia="Malgun Gothic"/>
                <w:lang w:eastAsia="ko-KR"/>
              </w:rPr>
              <w:t>FFS: Support of</w:t>
            </w:r>
            <w:r>
              <w:t xml:space="preserve"> </w:t>
            </w:r>
            <w:r>
              <w:rPr>
                <w:rFonts w:eastAsia="Malgun Gothic"/>
                <w:lang w:eastAsia="ko-KR"/>
              </w:rPr>
              <w:t>DCI indication of of 2 TCI states by a codepoint and DMRS ports within two CDM groups</w:t>
            </w:r>
          </w:p>
          <w:p w14:paraId="62BFEEAB" w14:textId="77777777" w:rsidR="00E52FE2" w:rsidRDefault="00E52FE2" w:rsidP="00197102">
            <w:pPr>
              <w:pStyle w:val="TAL"/>
              <w:numPr>
                <w:ilvl w:val="0"/>
                <w:numId w:val="16"/>
              </w:numPr>
            </w:pPr>
            <w:r>
              <w:t>Whether supporting two PTRS ports</w:t>
            </w:r>
          </w:p>
          <w:p w14:paraId="7833F1C1" w14:textId="77777777" w:rsidR="00E52FE2" w:rsidRDefault="00E52FE2" w:rsidP="00197102">
            <w:pPr>
              <w:pStyle w:val="TAL"/>
              <w:numPr>
                <w:ilvl w:val="0"/>
                <w:numId w:val="16"/>
              </w:numPr>
            </w:pPr>
            <w:r>
              <w:t>FFS Support of DMRS entry {0, 2, 3}</w:t>
            </w:r>
          </w:p>
          <w:p w14:paraId="61BE56D5" w14:textId="62A2469F" w:rsidR="00E52FE2" w:rsidRDefault="00E52FE2">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5E160E61" w14:textId="3BE8808C" w:rsidR="00E52FE2" w:rsidRDefault="00E52FE2">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0F3299C0"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3410D8E" w14:textId="2DAB150B" w:rsidR="00E52FE2" w:rsidRDefault="00E52FE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B1B9E9"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35D165" w14:textId="117A904B" w:rsidR="00E52FE2" w:rsidRPr="00EA5816" w:rsidRDefault="00EA5816">
            <w:pPr>
              <w:pStyle w:val="TAL"/>
              <w:rPr>
                <w:rFonts w:eastAsia="MS Mincho"/>
                <w:lang w:eastAsia="ja-JP"/>
              </w:rPr>
            </w:pPr>
            <w:r>
              <w:rPr>
                <w:rFonts w:eastAsia="MS Mincho" w:hint="eastAsia"/>
                <w:lang w:eastAsia="ja-JP"/>
              </w:rPr>
              <w:t>T</w:t>
            </w:r>
            <w:r>
              <w:rPr>
                <w:rFonts w:eastAsia="MS Mincho"/>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14:paraId="2DAF00E9" w14:textId="692B59EA" w:rsidR="00E52FE2" w:rsidRDefault="00E52FE2">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DC2AFBB" w14:textId="16F78C80" w:rsidR="00E52FE2" w:rsidRDefault="00E52FE2">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20DC5E8B"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4123CA85"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51D29DC" w14:textId="73610966" w:rsidR="00E52FE2" w:rsidRDefault="00E52FE2">
            <w:pPr>
              <w:pStyle w:val="TAL"/>
              <w:rPr>
                <w:lang w:eastAsia="ja-JP"/>
              </w:rPr>
            </w:pPr>
            <w:r>
              <w:rPr>
                <w:lang w:eastAsia="ja-JP"/>
              </w:rPr>
              <w:t>TBD</w:t>
            </w:r>
          </w:p>
        </w:tc>
      </w:tr>
      <w:tr w:rsidR="00E52FE2" w14:paraId="507DA808" w14:textId="77777777" w:rsidTr="00E52FE2">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49886B7"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1A750D93" w14:textId="173C606B" w:rsidR="00E52FE2" w:rsidRDefault="00E52FE2">
            <w:pPr>
              <w:pStyle w:val="TAL"/>
              <w:rPr>
                <w:lang w:eastAsia="ja-JP"/>
              </w:rPr>
            </w:pPr>
            <w:r>
              <w:rPr>
                <w:rFonts w:eastAsia="Malgun Gothic"/>
                <w:lang w:eastAsia="ko-KR"/>
              </w:rPr>
              <w:t>16-2b-2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9673E2" w14:textId="2BCABC36" w:rsidR="00E52FE2" w:rsidRDefault="00E52FE2">
            <w:pPr>
              <w:pStyle w:val="TAL"/>
            </w:pPr>
            <w:r>
              <w:rPr>
                <w:rFonts w:eastAsia="Malgun Gothic" w:cs="Arial"/>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tcPr>
          <w:p w14:paraId="1BA31FA4" w14:textId="77777777" w:rsidR="00E52FE2" w:rsidRDefault="00E52FE2">
            <w:pPr>
              <w:pStyle w:val="TAL"/>
            </w:pPr>
            <w:r>
              <w:rPr>
                <w:rFonts w:eastAsia="Malgun Gothic"/>
                <w:lang w:eastAsia="ko-KR"/>
              </w:rPr>
              <w:t xml:space="preserve">Support of </w:t>
            </w:r>
            <w:r>
              <w:t>FDMSchemeA</w:t>
            </w:r>
          </w:p>
          <w:p w14:paraId="760125B9" w14:textId="32E8E4E8" w:rsidR="00E52FE2" w:rsidRDefault="00E52FE2" w:rsidP="00197102">
            <w:pPr>
              <w:pStyle w:val="TAL"/>
              <w:numPr>
                <w:ilvl w:val="0"/>
                <w:numId w:val="15"/>
              </w:numPr>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5112BFC" w14:textId="42A4068D" w:rsidR="00E52FE2" w:rsidRDefault="00E52FE2">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1ED12D1A"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9BC0E05" w14:textId="65E8E79B" w:rsidR="00E52FE2" w:rsidRDefault="00E52FE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72ABE9"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39D82C" w14:textId="44C27D88" w:rsidR="00E52FE2" w:rsidRPr="00EA5816" w:rsidRDefault="00EA5816">
            <w:pPr>
              <w:pStyle w:val="TAL"/>
              <w:rPr>
                <w:rFonts w:eastAsia="MS Mincho"/>
                <w:lang w:eastAsia="ja-JP"/>
              </w:rPr>
            </w:pPr>
            <w:r>
              <w:rPr>
                <w:rFonts w:eastAsia="MS Mincho" w:hint="eastAsia"/>
                <w:lang w:eastAsia="ja-JP"/>
              </w:rPr>
              <w:t>T</w:t>
            </w:r>
            <w:r>
              <w:rPr>
                <w:rFonts w:eastAsia="MS Mincho"/>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14:paraId="3626D13F" w14:textId="22DB977A" w:rsidR="00E52FE2" w:rsidRDefault="00E52FE2">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0A363FBF" w14:textId="379B3EDD" w:rsidR="00E52FE2" w:rsidRDefault="00E52FE2">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5E383E67"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2EBEE237"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BF927ED" w14:textId="55276455" w:rsidR="00E52FE2" w:rsidRDefault="00E52FE2">
            <w:pPr>
              <w:pStyle w:val="TAL"/>
              <w:rPr>
                <w:lang w:eastAsia="ja-JP"/>
              </w:rPr>
            </w:pPr>
            <w:r>
              <w:rPr>
                <w:lang w:eastAsia="ja-JP"/>
              </w:rPr>
              <w:t>TBD</w:t>
            </w:r>
          </w:p>
        </w:tc>
      </w:tr>
      <w:tr w:rsidR="00E52FE2" w14:paraId="03B870DF" w14:textId="77777777" w:rsidTr="00E52FE2">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FA41B56"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55B9A9AD" w14:textId="4B99309A" w:rsidR="00E52FE2" w:rsidRDefault="00E52FE2">
            <w:pPr>
              <w:pStyle w:val="TAL"/>
              <w:rPr>
                <w:lang w:eastAsia="ja-JP"/>
              </w:rPr>
            </w:pPr>
            <w:r>
              <w:rPr>
                <w:rFonts w:eastAsia="Malgun Gothic"/>
                <w:lang w:eastAsia="ko-KR"/>
              </w:rPr>
              <w:t>16-2b-3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AF405E" w14:textId="12392162" w:rsidR="00E52FE2" w:rsidRDefault="00E52FE2">
            <w:pPr>
              <w:pStyle w:val="TAL"/>
            </w:pPr>
            <w:r>
              <w:rPr>
                <w:rFonts w:eastAsia="Malgun Gothic" w:cs="Arial"/>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tcPr>
          <w:p w14:paraId="34C25823" w14:textId="77777777" w:rsidR="00E52FE2" w:rsidRDefault="00E52FE2" w:rsidP="00197102">
            <w:pPr>
              <w:pStyle w:val="TAL"/>
              <w:numPr>
                <w:ilvl w:val="0"/>
                <w:numId w:val="17"/>
              </w:numPr>
            </w:pPr>
            <w:r>
              <w:rPr>
                <w:rFonts w:eastAsia="Malgun Gothic"/>
                <w:lang w:eastAsia="ko-KR"/>
              </w:rPr>
              <w:t xml:space="preserve">Support of </w:t>
            </w:r>
            <w:r>
              <w:t>FDMSchemeB</w:t>
            </w:r>
          </w:p>
          <w:p w14:paraId="1EBBFEA6" w14:textId="77777777" w:rsidR="00E52FE2" w:rsidRDefault="00E52FE2" w:rsidP="00197102">
            <w:pPr>
              <w:pStyle w:val="TAL"/>
              <w:numPr>
                <w:ilvl w:val="0"/>
                <w:numId w:val="17"/>
              </w:numPr>
            </w:pPr>
            <w:r>
              <w:t>For FDMSchemeB, whether the UE can support CW soft combining</w:t>
            </w:r>
          </w:p>
          <w:p w14:paraId="4B52FB3A" w14:textId="77777777" w:rsidR="00E52FE2" w:rsidRDefault="00E52FE2">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97CC91F" w14:textId="7BEB867F" w:rsidR="00E52FE2" w:rsidRDefault="00E52FE2">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533C7710"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1B0819E" w14:textId="5B1DE383" w:rsidR="00E52FE2" w:rsidRDefault="00E52FE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697E4F"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91F9CD4" w14:textId="24ADF9B3" w:rsidR="00E52FE2" w:rsidRDefault="00E52FE2">
            <w:pPr>
              <w:pStyle w:val="TAL"/>
              <w:rPr>
                <w:lang w:eastAsia="ja-JP"/>
              </w:rPr>
            </w:pPr>
            <w:r>
              <w:rPr>
                <w:rFonts w:eastAsia="Malgun Gothic"/>
                <w:lang w:eastAsia="ko-KR"/>
              </w:rPr>
              <w:t>TBD [per FSPC]</w:t>
            </w:r>
          </w:p>
        </w:tc>
        <w:tc>
          <w:tcPr>
            <w:tcW w:w="992" w:type="dxa"/>
            <w:tcBorders>
              <w:top w:val="single" w:sz="4" w:space="0" w:color="auto"/>
              <w:left w:val="single" w:sz="4" w:space="0" w:color="auto"/>
              <w:bottom w:val="single" w:sz="4" w:space="0" w:color="auto"/>
              <w:right w:val="single" w:sz="4" w:space="0" w:color="auto"/>
            </w:tcBorders>
            <w:hideMark/>
          </w:tcPr>
          <w:p w14:paraId="6CD03BDE" w14:textId="5D233AA2" w:rsidR="00E52FE2" w:rsidRDefault="00E52FE2">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0B959F19" w14:textId="6693174B" w:rsidR="00E52FE2" w:rsidRDefault="00E52FE2">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60547D8"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13A1E112"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4441A79" w14:textId="53CBE3F8" w:rsidR="00E52FE2" w:rsidRDefault="00E52FE2">
            <w:pPr>
              <w:pStyle w:val="TAL"/>
              <w:rPr>
                <w:lang w:eastAsia="ja-JP"/>
              </w:rPr>
            </w:pPr>
            <w:r>
              <w:rPr>
                <w:lang w:eastAsia="ja-JP"/>
              </w:rPr>
              <w:t>TBD</w:t>
            </w:r>
          </w:p>
        </w:tc>
      </w:tr>
      <w:tr w:rsidR="00E52FE2" w14:paraId="0F5EE9B7" w14:textId="77777777" w:rsidTr="00E52FE2">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5CED77A"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7B2D538F" w14:textId="196E1DFF" w:rsidR="00E52FE2" w:rsidRDefault="00E52FE2">
            <w:pPr>
              <w:pStyle w:val="TAL"/>
              <w:rPr>
                <w:lang w:eastAsia="ja-JP"/>
              </w:rPr>
            </w:pPr>
            <w:r>
              <w:rPr>
                <w:rFonts w:eastAsia="Malgun Gothic"/>
                <w:lang w:eastAsia="ko-KR"/>
              </w:rPr>
              <w:t>16-2b-4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EB98E7" w14:textId="72DEDD8C" w:rsidR="00E52FE2" w:rsidRDefault="00E52FE2">
            <w:pPr>
              <w:pStyle w:val="TAL"/>
            </w:pPr>
            <w:r>
              <w:rPr>
                <w:rFonts w:eastAsia="Malgun Gothic" w:cs="Arial"/>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tcPr>
          <w:p w14:paraId="6AE63706" w14:textId="77777777" w:rsidR="00E52FE2" w:rsidRDefault="00E52FE2" w:rsidP="00197102">
            <w:pPr>
              <w:pStyle w:val="TAL"/>
              <w:numPr>
                <w:ilvl w:val="0"/>
                <w:numId w:val="18"/>
              </w:numPr>
            </w:pPr>
            <w:r>
              <w:rPr>
                <w:rFonts w:eastAsia="Malgun Gothic"/>
                <w:lang w:eastAsia="ko-KR"/>
              </w:rPr>
              <w:t xml:space="preserve">Support of </w:t>
            </w:r>
            <w:r>
              <w:t>TDMSchemeA</w:t>
            </w:r>
          </w:p>
          <w:p w14:paraId="1CD9C210" w14:textId="77777777" w:rsidR="00E52FE2" w:rsidRDefault="00E52FE2" w:rsidP="00197102">
            <w:pPr>
              <w:pStyle w:val="TAL"/>
              <w:numPr>
                <w:ilvl w:val="0"/>
                <w:numId w:val="18"/>
              </w:numPr>
            </w:pPr>
            <w:r>
              <w:t>Supported maximum TBS size for TDMSchemeA</w:t>
            </w:r>
          </w:p>
          <w:p w14:paraId="44C701E6" w14:textId="77777777" w:rsidR="00E52FE2" w:rsidRDefault="00E52FE2">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1A0B165" w14:textId="5B73D664" w:rsidR="00E52FE2" w:rsidRDefault="00E52FE2">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2CC22531"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F1996CD" w14:textId="15D065AC" w:rsidR="00E52FE2" w:rsidRDefault="00E52FE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BB13B0"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EEF8EA" w14:textId="7375443C" w:rsidR="00E52FE2" w:rsidRPr="00EA5816" w:rsidRDefault="00EA5816">
            <w:pPr>
              <w:pStyle w:val="TAL"/>
              <w:rPr>
                <w:rFonts w:eastAsia="MS Mincho"/>
                <w:lang w:eastAsia="ja-JP"/>
              </w:rPr>
            </w:pPr>
            <w:r>
              <w:rPr>
                <w:rFonts w:eastAsia="MS Mincho" w:hint="eastAsia"/>
                <w:lang w:eastAsia="ja-JP"/>
              </w:rPr>
              <w:t>T</w:t>
            </w:r>
            <w:r>
              <w:rPr>
                <w:rFonts w:eastAsia="MS Mincho"/>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14:paraId="7CD008C3" w14:textId="42D94EBE" w:rsidR="00E52FE2" w:rsidRDefault="00E52FE2">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3ED2649" w14:textId="3882989B" w:rsidR="00E52FE2" w:rsidRDefault="00E52FE2">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4BE2ABB1"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51E171BA"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0D4D0E6" w14:textId="002C9EE8" w:rsidR="00E52FE2" w:rsidRDefault="00E52FE2">
            <w:pPr>
              <w:pStyle w:val="TAL"/>
              <w:rPr>
                <w:lang w:eastAsia="ja-JP"/>
              </w:rPr>
            </w:pPr>
            <w:r>
              <w:rPr>
                <w:lang w:eastAsia="ja-JP"/>
              </w:rPr>
              <w:t>TBD</w:t>
            </w:r>
          </w:p>
        </w:tc>
      </w:tr>
      <w:tr w:rsidR="00E52FE2" w14:paraId="2C0290E9" w14:textId="77777777" w:rsidTr="00E52FE2">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738C302"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679E0009" w14:textId="7D474711" w:rsidR="00E52FE2" w:rsidRDefault="00E52FE2">
            <w:pPr>
              <w:pStyle w:val="TAL"/>
              <w:rPr>
                <w:lang w:eastAsia="ja-JP"/>
              </w:rPr>
            </w:pPr>
            <w:r>
              <w:rPr>
                <w:rFonts w:eastAsia="Malgun Gothic"/>
                <w:lang w:eastAsia="ko-KR"/>
              </w:rPr>
              <w:t>16-2b-5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745115" w14:textId="35B9C117" w:rsidR="00E52FE2" w:rsidRDefault="00E52FE2">
            <w:pPr>
              <w:pStyle w:val="TAL"/>
            </w:pPr>
            <w:r>
              <w:rPr>
                <w:rFonts w:eastAsia="Malgun Gothic" w:cs="Arial"/>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tcPr>
          <w:p w14:paraId="32315D6F" w14:textId="77777777" w:rsidR="00E52FE2" w:rsidRDefault="00E52FE2" w:rsidP="00197102">
            <w:pPr>
              <w:pStyle w:val="TAL"/>
              <w:numPr>
                <w:ilvl w:val="0"/>
                <w:numId w:val="19"/>
              </w:numPr>
            </w:pPr>
            <w:r>
              <w:rPr>
                <w:rFonts w:eastAsia="Malgun Gothic"/>
                <w:lang w:eastAsia="ko-KR"/>
              </w:rPr>
              <w:t xml:space="preserve">Support of RepNumR16 in PDSCH-TimeDomainResourceAllocation and the maximum </w:t>
            </w:r>
            <w:r>
              <w:t>value of RepNumR16</w:t>
            </w:r>
            <w:r>
              <w:rPr>
                <w:rFonts w:eastAsia="Malgun Gothic"/>
                <w:lang w:eastAsia="ko-KR"/>
              </w:rPr>
              <w:t xml:space="preserve"> </w:t>
            </w:r>
          </w:p>
          <w:p w14:paraId="2ADA2924" w14:textId="77777777" w:rsidR="00E52FE2" w:rsidRDefault="00E52FE2" w:rsidP="00197102">
            <w:pPr>
              <w:pStyle w:val="TAL"/>
              <w:numPr>
                <w:ilvl w:val="0"/>
                <w:numId w:val="19"/>
              </w:numPr>
            </w:pPr>
            <w:r>
              <w:t xml:space="preserve">Supported maximum TBS size according to </w:t>
            </w:r>
            <w:r>
              <w:rPr>
                <w:rFonts w:eastAsia="Malgun Gothic"/>
                <w:lang w:eastAsia="ko-KR"/>
              </w:rPr>
              <w:t>RepNumR16 in PDSCH-TimeDomainResourceAllocation</w:t>
            </w:r>
          </w:p>
          <w:p w14:paraId="36B16C41" w14:textId="0E691E4D" w:rsidR="00E52FE2" w:rsidRDefault="00E52FE2">
            <w:pPr>
              <w:pStyle w:val="TAL"/>
            </w:pPr>
            <w:r>
              <w:t>FFS: TCI state mapping to PDSCH transmission occasions (Cyclical mapping  or Sequential mapping)</w:t>
            </w:r>
          </w:p>
        </w:tc>
        <w:tc>
          <w:tcPr>
            <w:tcW w:w="1277" w:type="dxa"/>
            <w:tcBorders>
              <w:top w:val="single" w:sz="4" w:space="0" w:color="auto"/>
              <w:left w:val="single" w:sz="4" w:space="0" w:color="auto"/>
              <w:bottom w:val="single" w:sz="4" w:space="0" w:color="auto"/>
              <w:right w:val="single" w:sz="4" w:space="0" w:color="auto"/>
            </w:tcBorders>
            <w:hideMark/>
          </w:tcPr>
          <w:p w14:paraId="4F92D028" w14:textId="5A9A3996" w:rsidR="00E52FE2" w:rsidRDefault="00E52FE2">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4E487781"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D1D7C0F" w14:textId="3B64D59F" w:rsidR="00E52FE2" w:rsidRDefault="00E52FE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2D3060"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A5C66B" w14:textId="41C3BC29" w:rsidR="00E52FE2" w:rsidRPr="00EA5816" w:rsidRDefault="00EA5816">
            <w:pPr>
              <w:pStyle w:val="TAL"/>
              <w:rPr>
                <w:rFonts w:eastAsia="MS Mincho"/>
                <w:lang w:eastAsia="ja-JP"/>
              </w:rPr>
            </w:pPr>
            <w:r>
              <w:rPr>
                <w:rFonts w:eastAsia="MS Mincho" w:hint="eastAsia"/>
                <w:lang w:eastAsia="ja-JP"/>
              </w:rPr>
              <w:t>T</w:t>
            </w:r>
            <w:r>
              <w:rPr>
                <w:rFonts w:eastAsia="MS Mincho"/>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14:paraId="09B9ADF2" w14:textId="65E1CF04" w:rsidR="00E52FE2" w:rsidRDefault="00E52FE2">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352E3CC" w14:textId="13C0D632" w:rsidR="00E52FE2" w:rsidRDefault="00E52FE2">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DF9DC82"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458D2112"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23A9212" w14:textId="7D775D9B" w:rsidR="00E52FE2" w:rsidRDefault="00E52FE2">
            <w:pPr>
              <w:pStyle w:val="TAL"/>
              <w:rPr>
                <w:lang w:eastAsia="ja-JP"/>
              </w:rPr>
            </w:pPr>
            <w:r>
              <w:rPr>
                <w:lang w:eastAsia="ja-JP"/>
              </w:rPr>
              <w:t>TBD</w:t>
            </w:r>
          </w:p>
        </w:tc>
      </w:tr>
      <w:tr w:rsidR="00E52FE2" w14:paraId="77A7FCE5" w14:textId="77777777" w:rsidTr="00E52FE2">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97E0259"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722D0A03" w14:textId="08840175" w:rsidR="00E52FE2" w:rsidRDefault="00E52FE2">
            <w:pPr>
              <w:pStyle w:val="TAL"/>
              <w:rPr>
                <w:lang w:eastAsia="ja-JP"/>
              </w:rPr>
            </w:pPr>
            <w:r>
              <w:rPr>
                <w:rFonts w:eastAsia="Malgun Gothic"/>
                <w:lang w:eastAsia="ko-KR"/>
              </w:rPr>
              <w:t>16-3a</w:t>
            </w:r>
          </w:p>
        </w:tc>
        <w:tc>
          <w:tcPr>
            <w:tcW w:w="1559" w:type="dxa"/>
            <w:tcBorders>
              <w:top w:val="single" w:sz="4" w:space="0" w:color="auto"/>
              <w:left w:val="single" w:sz="4" w:space="0" w:color="auto"/>
              <w:bottom w:val="single" w:sz="4" w:space="0" w:color="auto"/>
              <w:right w:val="single" w:sz="4" w:space="0" w:color="auto"/>
            </w:tcBorders>
            <w:hideMark/>
          </w:tcPr>
          <w:p w14:paraId="44E614B1" w14:textId="53D637ED" w:rsidR="00E52FE2" w:rsidRDefault="00E52FE2">
            <w:pPr>
              <w:pStyle w:val="TAL"/>
            </w:pPr>
            <w:r>
              <w:t>Regular eType-II</w:t>
            </w:r>
          </w:p>
        </w:tc>
        <w:tc>
          <w:tcPr>
            <w:tcW w:w="6371" w:type="dxa"/>
            <w:tcBorders>
              <w:top w:val="single" w:sz="4" w:space="0" w:color="auto"/>
              <w:left w:val="single" w:sz="4" w:space="0" w:color="auto"/>
              <w:bottom w:val="single" w:sz="4" w:space="0" w:color="auto"/>
              <w:right w:val="single" w:sz="4" w:space="0" w:color="auto"/>
            </w:tcBorders>
          </w:tcPr>
          <w:p w14:paraId="2D53F5BD" w14:textId="77777777" w:rsidR="00E52FE2" w:rsidRDefault="00E52FE2">
            <w:pPr>
              <w:pStyle w:val="TAL"/>
              <w:rPr>
                <w:rFonts w:eastAsia="Malgun Gothic"/>
                <w:lang w:eastAsia="ko-KR"/>
              </w:rPr>
            </w:pPr>
            <w:r>
              <w:rPr>
                <w:rFonts w:eastAsia="Malgun Gothic"/>
                <w:lang w:eastAsia="ko-KR"/>
              </w:rPr>
              <w:t>Basic components:</w:t>
            </w:r>
          </w:p>
          <w:p w14:paraId="090723E9" w14:textId="77777777" w:rsidR="00E52FE2" w:rsidRDefault="00E52FE2" w:rsidP="00197102">
            <w:pPr>
              <w:pStyle w:val="TAL"/>
              <w:numPr>
                <w:ilvl w:val="0"/>
                <w:numId w:val="20"/>
              </w:numPr>
              <w:rPr>
                <w:rFonts w:eastAsia="Malgun Gothic"/>
                <w:lang w:eastAsia="ko-KR"/>
              </w:rPr>
            </w:pPr>
            <w:r>
              <w:rPr>
                <w:rFonts w:eastAsia="Malgun Gothic"/>
                <w:lang w:eastAsia="ko-KR"/>
              </w:rPr>
              <w:t>FFS: {Max # of Tx ports in one resource, Max # of resources and total # of Tx ports} to support regular eType-II</w:t>
            </w:r>
          </w:p>
          <w:p w14:paraId="71F969B9" w14:textId="77777777" w:rsidR="00E52FE2" w:rsidRDefault="00E52FE2" w:rsidP="00197102">
            <w:pPr>
              <w:pStyle w:val="TAL"/>
              <w:numPr>
                <w:ilvl w:val="0"/>
                <w:numId w:val="20"/>
              </w:numPr>
              <w:rPr>
                <w:rFonts w:eastAsia="Malgun Gothic"/>
                <w:lang w:eastAsia="ko-KR"/>
              </w:rPr>
            </w:pPr>
            <w:r>
              <w:rPr>
                <w:rFonts w:eastAsia="Malgun Gothic"/>
                <w:lang w:eastAsia="ko-KR"/>
              </w:rPr>
              <w:t>8 parameter combinations (FFS: Value of L per the number of antenna ports)</w:t>
            </w:r>
          </w:p>
          <w:p w14:paraId="0859D45F" w14:textId="66CBA910" w:rsidR="00E52FE2" w:rsidRDefault="00E52FE2" w:rsidP="00197102">
            <w:pPr>
              <w:pStyle w:val="TAL"/>
              <w:numPr>
                <w:ilvl w:val="0"/>
                <w:numId w:val="20"/>
              </w:numPr>
              <w:rPr>
                <w:rFonts w:eastAsia="Malgun Gothic"/>
                <w:lang w:eastAsia="ko-KR"/>
              </w:rPr>
            </w:pPr>
            <w:r>
              <w:rPr>
                <w:rFonts w:eastAsia="Malgun Gothic"/>
                <w:lang w:eastAsia="ko-KR"/>
              </w:rPr>
              <w:t>Support of PMI sub-bands with value R=1</w:t>
            </w:r>
          </w:p>
          <w:p w14:paraId="79350538" w14:textId="77777777" w:rsidR="00E52FE2" w:rsidRDefault="00E52FE2" w:rsidP="00197102">
            <w:pPr>
              <w:pStyle w:val="TAL"/>
              <w:numPr>
                <w:ilvl w:val="0"/>
                <w:numId w:val="20"/>
              </w:numPr>
              <w:rPr>
                <w:rFonts w:eastAsia="Malgun Gothic"/>
                <w:lang w:eastAsia="ko-KR"/>
              </w:rPr>
            </w:pPr>
            <w:r>
              <w:rPr>
                <w:rFonts w:eastAsia="Malgun Gothic"/>
                <w:lang w:eastAsia="ko-KR"/>
              </w:rPr>
              <w:t>Rank restriction</w:t>
            </w:r>
          </w:p>
          <w:p w14:paraId="021624D7" w14:textId="1AF27662" w:rsidR="00E52FE2" w:rsidRDefault="00E52FE2" w:rsidP="00197102">
            <w:pPr>
              <w:pStyle w:val="TAL"/>
              <w:numPr>
                <w:ilvl w:val="0"/>
                <w:numId w:val="20"/>
              </w:numPr>
              <w:rPr>
                <w:rFonts w:eastAsia="Malgun Gothic"/>
                <w:lang w:eastAsia="ko-KR"/>
              </w:rPr>
            </w:pPr>
            <w:r>
              <w:rPr>
                <w:rFonts w:eastAsia="Malgun Gothic"/>
                <w:lang w:eastAsia="ko-KR"/>
              </w:rPr>
              <w:t>UCI omission</w:t>
            </w:r>
          </w:p>
          <w:p w14:paraId="26900A5F" w14:textId="77777777" w:rsidR="00E52FE2" w:rsidRDefault="00E52FE2">
            <w:pPr>
              <w:pStyle w:val="TAL"/>
              <w:spacing w:after="120"/>
              <w:rPr>
                <w:rFonts w:eastAsia="Malgun Gothic"/>
                <w:lang w:eastAsia="ko-KR"/>
              </w:rPr>
            </w:pPr>
          </w:p>
          <w:p w14:paraId="7EEAB62D" w14:textId="77777777" w:rsidR="00E52FE2" w:rsidRDefault="00E52FE2">
            <w:pPr>
              <w:pStyle w:val="TAL"/>
              <w:rPr>
                <w:rFonts w:eastAsia="Malgun Gothic"/>
                <w:lang w:eastAsia="ko-KR"/>
              </w:rPr>
            </w:pPr>
            <w:r>
              <w:rPr>
                <w:rFonts w:eastAsia="Malgun Gothic"/>
                <w:lang w:eastAsia="ko-KR"/>
              </w:rPr>
              <w:t>Optional components</w:t>
            </w:r>
          </w:p>
          <w:p w14:paraId="0D5BE120" w14:textId="62B45036" w:rsidR="00E52FE2" w:rsidRDefault="00E52FE2" w:rsidP="00197102">
            <w:pPr>
              <w:pStyle w:val="TAL"/>
              <w:numPr>
                <w:ilvl w:val="0"/>
                <w:numId w:val="21"/>
              </w:numPr>
              <w:rPr>
                <w:rFonts w:eastAsia="Malgun Gothic"/>
                <w:lang w:eastAsia="ko-KR"/>
              </w:rPr>
            </w:pPr>
            <w:r>
              <w:rPr>
                <w:rFonts w:eastAsia="Malgun Gothic"/>
                <w:lang w:eastAsia="ko-KR"/>
              </w:rPr>
              <w:t>Support of PMI sub-bands with R=2</w:t>
            </w:r>
          </w:p>
          <w:p w14:paraId="18D83702" w14:textId="3A7613D0" w:rsidR="00E52FE2" w:rsidRDefault="00E52FE2" w:rsidP="00197102">
            <w:pPr>
              <w:pStyle w:val="TAL"/>
              <w:numPr>
                <w:ilvl w:val="0"/>
                <w:numId w:val="21"/>
              </w:numPr>
              <w:rPr>
                <w:rFonts w:eastAsia="Malgun Gothic"/>
                <w:lang w:eastAsia="ko-KR"/>
              </w:rPr>
            </w:pPr>
            <w:r>
              <w:rPr>
                <w:rFonts w:eastAsia="Malgun Gothic"/>
                <w:lang w:eastAsia="ko-KR"/>
              </w:rPr>
              <w:t>Support of rank 3,4</w:t>
            </w:r>
          </w:p>
          <w:p w14:paraId="39C30BE9" w14:textId="77777777" w:rsidR="00E52FE2" w:rsidRDefault="00E52FE2" w:rsidP="00197102">
            <w:pPr>
              <w:pStyle w:val="TAL"/>
              <w:numPr>
                <w:ilvl w:val="0"/>
                <w:numId w:val="21"/>
              </w:numPr>
              <w:rPr>
                <w:rFonts w:eastAsia="Malgun Gothic"/>
                <w:lang w:eastAsia="ko-KR"/>
              </w:rPr>
            </w:pPr>
            <w:r>
              <w:rPr>
                <w:rFonts w:eastAsia="Malgun Gothic"/>
                <w:lang w:eastAsia="ko-KR"/>
              </w:rPr>
              <w:t xml:space="preserve">CBSR </w:t>
            </w:r>
          </w:p>
          <w:p w14:paraId="0AACCEBA" w14:textId="77777777" w:rsidR="00E52FE2" w:rsidRDefault="00E52FE2" w:rsidP="00197102">
            <w:pPr>
              <w:pStyle w:val="TAL"/>
              <w:numPr>
                <w:ilvl w:val="0"/>
                <w:numId w:val="21"/>
              </w:numPr>
              <w:rPr>
                <w:rFonts w:eastAsia="Malgun Gothic"/>
                <w:lang w:eastAsia="ko-KR"/>
              </w:rPr>
            </w:pPr>
            <w:r>
              <w:rPr>
                <w:rFonts w:eastAsia="Malgun Gothic"/>
                <w:lang w:eastAsia="ko-KR"/>
              </w:rPr>
              <w:t>FFS: The maximum number of configured aperiodic CSI Report Settings</w:t>
            </w:r>
          </w:p>
          <w:p w14:paraId="22836A52" w14:textId="77777777" w:rsidR="00E52FE2" w:rsidRDefault="00E52FE2" w:rsidP="00197102">
            <w:pPr>
              <w:pStyle w:val="TAL"/>
              <w:numPr>
                <w:ilvl w:val="0"/>
                <w:numId w:val="21"/>
              </w:numPr>
              <w:rPr>
                <w:rFonts w:eastAsia="Malgun Gothic"/>
                <w:lang w:eastAsia="ko-KR"/>
              </w:rPr>
            </w:pPr>
            <w:r>
              <w:rPr>
                <w:rFonts w:eastAsia="Malgun Gothic"/>
                <w:lang w:eastAsia="ko-KR"/>
              </w:rPr>
              <w:t>FFS: Support of mixed codebook types</w:t>
            </w:r>
          </w:p>
          <w:p w14:paraId="54032655" w14:textId="5C2C5F61" w:rsidR="00E52FE2" w:rsidRDefault="00E52FE2">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7E2732F" w14:textId="6230EB6F" w:rsidR="00E52FE2" w:rsidRDefault="00E52FE2">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65697F8E"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B4F4E3E" w14:textId="650F32C4" w:rsidR="00E52FE2" w:rsidRDefault="00E52FE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796A54"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8F0EF21" w14:textId="1F9ECD0C" w:rsidR="00E52FE2" w:rsidRDefault="00E52FE2">
            <w:pPr>
              <w:pStyle w:val="TAL"/>
              <w:rPr>
                <w:lang w:eastAsia="ja-JP"/>
              </w:rPr>
            </w:pPr>
            <w:r>
              <w:rPr>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7E12C44A" w14:textId="2C09F6CA" w:rsidR="00E52FE2" w:rsidRDefault="00E52FE2">
            <w:pPr>
              <w:pStyle w:val="TAL"/>
              <w:rPr>
                <w:lang w:eastAsia="ja-JP"/>
              </w:rPr>
            </w:pPr>
            <w:r>
              <w:rPr>
                <w:lang w:eastAsia="ja-JP"/>
              </w:rPr>
              <w:t>N</w:t>
            </w:r>
            <w:r w:rsidR="00EA5816">
              <w:rPr>
                <w:lang w:eastAsia="ja-JP"/>
              </w:rPr>
              <w:t>/A</w:t>
            </w:r>
          </w:p>
        </w:tc>
        <w:tc>
          <w:tcPr>
            <w:tcW w:w="993" w:type="dxa"/>
            <w:tcBorders>
              <w:top w:val="single" w:sz="4" w:space="0" w:color="auto"/>
              <w:left w:val="single" w:sz="4" w:space="0" w:color="auto"/>
              <w:bottom w:val="single" w:sz="4" w:space="0" w:color="auto"/>
              <w:right w:val="single" w:sz="4" w:space="0" w:color="auto"/>
            </w:tcBorders>
            <w:hideMark/>
          </w:tcPr>
          <w:p w14:paraId="31013C07" w14:textId="551DCFAB" w:rsidR="00E52FE2" w:rsidRDefault="00E52FE2">
            <w:pPr>
              <w:pStyle w:val="TAL"/>
              <w:rPr>
                <w:lang w:eastAsia="ja-JP"/>
              </w:rPr>
            </w:pPr>
            <w:r>
              <w:rPr>
                <w:lang w:eastAsia="ja-JP"/>
              </w:rPr>
              <w:t>N</w:t>
            </w:r>
            <w:r w:rsidR="00EA5816">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76896D0"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226E5ADE"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EA0BE0D" w14:textId="632B5250" w:rsidR="00E52FE2" w:rsidRDefault="00E52FE2">
            <w:pPr>
              <w:pStyle w:val="TAL"/>
              <w:rPr>
                <w:lang w:eastAsia="ja-JP"/>
              </w:rPr>
            </w:pPr>
            <w:r>
              <w:rPr>
                <w:lang w:eastAsia="ja-JP"/>
              </w:rPr>
              <w:t>Optional</w:t>
            </w:r>
          </w:p>
        </w:tc>
      </w:tr>
      <w:tr w:rsidR="00E52FE2" w14:paraId="4C91B561" w14:textId="77777777" w:rsidTr="00E52FE2">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9DC6EB"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79E4E43C" w14:textId="2D40E4A8" w:rsidR="00E52FE2" w:rsidRDefault="00E52FE2">
            <w:pPr>
              <w:pStyle w:val="TAL"/>
              <w:rPr>
                <w:lang w:eastAsia="ja-JP"/>
              </w:rPr>
            </w:pPr>
            <w:r>
              <w:rPr>
                <w:rFonts w:eastAsia="Malgun Gothic"/>
                <w:lang w:eastAsia="ko-KR"/>
              </w:rPr>
              <w:t>16-3b</w:t>
            </w:r>
          </w:p>
        </w:tc>
        <w:tc>
          <w:tcPr>
            <w:tcW w:w="1559" w:type="dxa"/>
            <w:tcBorders>
              <w:top w:val="single" w:sz="4" w:space="0" w:color="auto"/>
              <w:left w:val="single" w:sz="4" w:space="0" w:color="auto"/>
              <w:bottom w:val="single" w:sz="4" w:space="0" w:color="auto"/>
              <w:right w:val="single" w:sz="4" w:space="0" w:color="auto"/>
            </w:tcBorders>
            <w:hideMark/>
          </w:tcPr>
          <w:p w14:paraId="5D14BAD9" w14:textId="2546DB6F" w:rsidR="00E52FE2" w:rsidRDefault="00E52FE2">
            <w:pPr>
              <w:pStyle w:val="TAL"/>
            </w:pPr>
            <w:r>
              <w:t>Port selection eType-II</w:t>
            </w:r>
          </w:p>
        </w:tc>
        <w:tc>
          <w:tcPr>
            <w:tcW w:w="6371" w:type="dxa"/>
            <w:tcBorders>
              <w:top w:val="single" w:sz="4" w:space="0" w:color="auto"/>
              <w:left w:val="single" w:sz="4" w:space="0" w:color="auto"/>
              <w:bottom w:val="single" w:sz="4" w:space="0" w:color="auto"/>
              <w:right w:val="single" w:sz="4" w:space="0" w:color="auto"/>
            </w:tcBorders>
            <w:hideMark/>
          </w:tcPr>
          <w:p w14:paraId="2A5CEACC" w14:textId="77777777" w:rsidR="00E52FE2" w:rsidRDefault="00E52FE2">
            <w:pPr>
              <w:pStyle w:val="TAL"/>
              <w:rPr>
                <w:rFonts w:eastAsia="Malgun Gothic"/>
                <w:lang w:eastAsia="ko-KR"/>
              </w:rPr>
            </w:pPr>
            <w:r>
              <w:rPr>
                <w:rFonts w:eastAsia="Malgun Gothic"/>
                <w:lang w:eastAsia="ko-KR"/>
              </w:rPr>
              <w:t>Basic components:</w:t>
            </w:r>
          </w:p>
          <w:p w14:paraId="49A853CC" w14:textId="77777777" w:rsidR="00E52FE2" w:rsidRDefault="00E52FE2" w:rsidP="00197102">
            <w:pPr>
              <w:pStyle w:val="TAL"/>
              <w:numPr>
                <w:ilvl w:val="0"/>
                <w:numId w:val="22"/>
              </w:numPr>
              <w:rPr>
                <w:rFonts w:eastAsia="Malgun Gothic"/>
                <w:lang w:eastAsia="ko-KR"/>
              </w:rPr>
            </w:pPr>
            <w:r>
              <w:rPr>
                <w:rFonts w:eastAsia="Malgun Gothic"/>
                <w:lang w:eastAsia="ko-KR"/>
              </w:rPr>
              <w:t>FFS: {Max # of Tx ports in one resource, Max # of resources and total # of Tx ports} to support regular eType-II</w:t>
            </w:r>
          </w:p>
          <w:p w14:paraId="59A3A215" w14:textId="77777777" w:rsidR="00E52FE2" w:rsidRDefault="00E52FE2" w:rsidP="00197102">
            <w:pPr>
              <w:pStyle w:val="TAL"/>
              <w:numPr>
                <w:ilvl w:val="0"/>
                <w:numId w:val="22"/>
              </w:numPr>
              <w:rPr>
                <w:rFonts w:eastAsia="Malgun Gothic"/>
                <w:lang w:eastAsia="ko-KR"/>
              </w:rPr>
            </w:pPr>
            <w:r>
              <w:rPr>
                <w:rFonts w:eastAsia="Malgun Gothic"/>
                <w:lang w:eastAsia="ko-KR"/>
              </w:rPr>
              <w:t>6 parameter combinations (combos with L=6 don’t apply) (FFS: Value of L per the number of antenna ports)</w:t>
            </w:r>
          </w:p>
          <w:p w14:paraId="758DEBD3" w14:textId="5EE2F77D" w:rsidR="00E52FE2" w:rsidRDefault="00E52FE2" w:rsidP="00197102">
            <w:pPr>
              <w:pStyle w:val="TAL"/>
              <w:numPr>
                <w:ilvl w:val="0"/>
                <w:numId w:val="22"/>
              </w:numPr>
              <w:rPr>
                <w:rFonts w:eastAsia="Malgun Gothic"/>
                <w:lang w:eastAsia="ko-KR"/>
              </w:rPr>
            </w:pPr>
            <w:r>
              <w:rPr>
                <w:rFonts w:eastAsia="Malgun Gothic"/>
                <w:lang w:eastAsia="ko-KR"/>
              </w:rPr>
              <w:t>Support of PMI sub-bands with value R=1</w:t>
            </w:r>
          </w:p>
          <w:p w14:paraId="609CE294" w14:textId="77777777" w:rsidR="00E52FE2" w:rsidRDefault="00E52FE2" w:rsidP="00197102">
            <w:pPr>
              <w:pStyle w:val="TAL"/>
              <w:numPr>
                <w:ilvl w:val="0"/>
                <w:numId w:val="22"/>
              </w:numPr>
              <w:rPr>
                <w:rFonts w:eastAsia="Malgun Gothic"/>
                <w:lang w:eastAsia="ko-KR"/>
              </w:rPr>
            </w:pPr>
            <w:r>
              <w:rPr>
                <w:rFonts w:eastAsia="Malgun Gothic"/>
                <w:lang w:eastAsia="ko-KR"/>
              </w:rPr>
              <w:t>Rank restriction</w:t>
            </w:r>
          </w:p>
          <w:p w14:paraId="7DAD3B60" w14:textId="443D69F3" w:rsidR="00E52FE2" w:rsidRDefault="00E52FE2" w:rsidP="00197102">
            <w:pPr>
              <w:pStyle w:val="TAL"/>
              <w:numPr>
                <w:ilvl w:val="0"/>
                <w:numId w:val="22"/>
              </w:numPr>
              <w:rPr>
                <w:rFonts w:eastAsia="Malgun Gothic"/>
                <w:lang w:eastAsia="ko-KR"/>
              </w:rPr>
            </w:pPr>
            <w:r>
              <w:rPr>
                <w:rFonts w:eastAsia="Malgun Gothic"/>
                <w:lang w:eastAsia="ko-KR"/>
              </w:rPr>
              <w:t>UCI omission</w:t>
            </w:r>
          </w:p>
          <w:p w14:paraId="79CBDC7D" w14:textId="77777777" w:rsidR="00E52FE2" w:rsidRDefault="00E52FE2">
            <w:pPr>
              <w:pStyle w:val="TAL"/>
              <w:spacing w:after="120"/>
            </w:pPr>
          </w:p>
          <w:p w14:paraId="1CD6A91D" w14:textId="77777777" w:rsidR="00E52FE2" w:rsidRDefault="00E52FE2">
            <w:pPr>
              <w:pStyle w:val="TAL"/>
              <w:rPr>
                <w:rFonts w:eastAsia="Malgun Gothic"/>
                <w:lang w:eastAsia="ko-KR"/>
              </w:rPr>
            </w:pPr>
            <w:r>
              <w:rPr>
                <w:rFonts w:eastAsia="Malgun Gothic"/>
                <w:lang w:eastAsia="ko-KR"/>
              </w:rPr>
              <w:t>Optional components:</w:t>
            </w:r>
          </w:p>
          <w:p w14:paraId="72228131" w14:textId="03166C91" w:rsidR="00E52FE2" w:rsidRDefault="00E52FE2" w:rsidP="00197102">
            <w:pPr>
              <w:pStyle w:val="TAL"/>
              <w:numPr>
                <w:ilvl w:val="0"/>
                <w:numId w:val="23"/>
              </w:numPr>
              <w:rPr>
                <w:rFonts w:eastAsia="Malgun Gothic"/>
                <w:lang w:eastAsia="ko-KR"/>
              </w:rPr>
            </w:pPr>
            <w:r>
              <w:rPr>
                <w:rFonts w:eastAsia="Malgun Gothic"/>
                <w:lang w:eastAsia="ko-KR"/>
              </w:rPr>
              <w:t>Support of PMI sub-bands with R=2</w:t>
            </w:r>
          </w:p>
          <w:p w14:paraId="30C335D4" w14:textId="0E4FAFA0" w:rsidR="00E52FE2" w:rsidRDefault="00E52FE2" w:rsidP="00197102">
            <w:pPr>
              <w:pStyle w:val="TAL"/>
              <w:numPr>
                <w:ilvl w:val="0"/>
                <w:numId w:val="23"/>
              </w:numPr>
              <w:rPr>
                <w:rFonts w:eastAsia="Malgun Gothic"/>
                <w:lang w:eastAsia="ko-KR"/>
              </w:rPr>
            </w:pPr>
            <w:r>
              <w:rPr>
                <w:rFonts w:eastAsia="Malgun Gothic"/>
                <w:lang w:eastAsia="ko-KR"/>
              </w:rPr>
              <w:t>Support of rank 3,4</w:t>
            </w:r>
          </w:p>
          <w:p w14:paraId="4BF4D7C3" w14:textId="77777777" w:rsidR="00E52FE2" w:rsidRDefault="00E52FE2" w:rsidP="00197102">
            <w:pPr>
              <w:pStyle w:val="TAL"/>
              <w:numPr>
                <w:ilvl w:val="0"/>
                <w:numId w:val="23"/>
              </w:numPr>
              <w:rPr>
                <w:rFonts w:eastAsia="Malgun Gothic"/>
                <w:lang w:eastAsia="ko-KR"/>
              </w:rPr>
            </w:pPr>
            <w:r>
              <w:rPr>
                <w:rFonts w:eastAsia="Malgun Gothic"/>
                <w:lang w:eastAsia="ko-KR"/>
              </w:rPr>
              <w:t>FFS: The maximum number of configured aperiodic CSI Report Settings</w:t>
            </w:r>
          </w:p>
          <w:p w14:paraId="0B063434" w14:textId="77777777" w:rsidR="00E52FE2" w:rsidRDefault="00E52FE2" w:rsidP="00197102">
            <w:pPr>
              <w:pStyle w:val="TAL"/>
              <w:numPr>
                <w:ilvl w:val="0"/>
                <w:numId w:val="23"/>
              </w:numPr>
              <w:rPr>
                <w:rFonts w:eastAsia="Malgun Gothic"/>
                <w:lang w:eastAsia="ko-KR"/>
              </w:rPr>
            </w:pPr>
            <w:r>
              <w:rPr>
                <w:rFonts w:eastAsia="Malgun Gothic"/>
                <w:lang w:eastAsia="ko-KR"/>
              </w:rPr>
              <w:t>FFS: Support of mixed codebook types</w:t>
            </w:r>
          </w:p>
          <w:p w14:paraId="333FED45" w14:textId="3588CDCA" w:rsidR="00E52FE2" w:rsidRDefault="00E52FE2" w:rsidP="00197102">
            <w:pPr>
              <w:pStyle w:val="TAL"/>
              <w:numPr>
                <w:ilvl w:val="0"/>
                <w:numId w:val="19"/>
              </w:numPr>
            </w:pPr>
          </w:p>
        </w:tc>
        <w:tc>
          <w:tcPr>
            <w:tcW w:w="1277" w:type="dxa"/>
            <w:tcBorders>
              <w:top w:val="single" w:sz="4" w:space="0" w:color="auto"/>
              <w:left w:val="single" w:sz="4" w:space="0" w:color="auto"/>
              <w:bottom w:val="single" w:sz="4" w:space="0" w:color="auto"/>
              <w:right w:val="single" w:sz="4" w:space="0" w:color="auto"/>
            </w:tcBorders>
            <w:hideMark/>
          </w:tcPr>
          <w:p w14:paraId="367E4A22" w14:textId="0227DCFC" w:rsidR="00E52FE2" w:rsidRDefault="00E52FE2">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25EEBA91"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27819B4" w14:textId="3A29CCDC" w:rsidR="00E52FE2" w:rsidRDefault="00E52FE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7EDDBD"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20D8335" w14:textId="7F70A3F8" w:rsidR="00E52FE2" w:rsidRDefault="00E52FE2">
            <w:pPr>
              <w:pStyle w:val="TAL"/>
              <w:rPr>
                <w:lang w:eastAsia="ja-JP"/>
              </w:rPr>
            </w:pPr>
            <w:r>
              <w:rPr>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0B6F8982" w14:textId="7605C368" w:rsidR="00E52FE2" w:rsidRDefault="00E52FE2">
            <w:pPr>
              <w:pStyle w:val="TAL"/>
              <w:rPr>
                <w:lang w:eastAsia="ja-JP"/>
              </w:rPr>
            </w:pPr>
            <w:r>
              <w:rPr>
                <w:lang w:eastAsia="ja-JP"/>
              </w:rPr>
              <w:t>N</w:t>
            </w:r>
            <w:r w:rsidR="00EA5816">
              <w:rPr>
                <w:lang w:eastAsia="ja-JP"/>
              </w:rPr>
              <w:t>/A</w:t>
            </w:r>
          </w:p>
        </w:tc>
        <w:tc>
          <w:tcPr>
            <w:tcW w:w="993" w:type="dxa"/>
            <w:tcBorders>
              <w:top w:val="single" w:sz="4" w:space="0" w:color="auto"/>
              <w:left w:val="single" w:sz="4" w:space="0" w:color="auto"/>
              <w:bottom w:val="single" w:sz="4" w:space="0" w:color="auto"/>
              <w:right w:val="single" w:sz="4" w:space="0" w:color="auto"/>
            </w:tcBorders>
            <w:hideMark/>
          </w:tcPr>
          <w:p w14:paraId="50FB0070" w14:textId="50FCE252" w:rsidR="00E52FE2" w:rsidRDefault="00E52FE2">
            <w:pPr>
              <w:pStyle w:val="TAL"/>
              <w:rPr>
                <w:lang w:eastAsia="ja-JP"/>
              </w:rPr>
            </w:pPr>
            <w:r>
              <w:rPr>
                <w:lang w:eastAsia="ja-JP"/>
              </w:rPr>
              <w:t>N</w:t>
            </w:r>
            <w:r w:rsidR="00EA5816">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84CBC14"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42D81A9D"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781E095" w14:textId="4FFF69FA" w:rsidR="00E52FE2" w:rsidRDefault="00E52FE2">
            <w:pPr>
              <w:pStyle w:val="TAL"/>
              <w:rPr>
                <w:lang w:eastAsia="ja-JP"/>
              </w:rPr>
            </w:pPr>
            <w:r>
              <w:rPr>
                <w:lang w:eastAsia="ja-JP"/>
              </w:rPr>
              <w:t>Optional</w:t>
            </w:r>
          </w:p>
        </w:tc>
      </w:tr>
      <w:tr w:rsidR="00E52FE2" w14:paraId="08E80534" w14:textId="77777777" w:rsidTr="00E52FE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CE830D2"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42A58EF4" w14:textId="2E190683" w:rsidR="00E52FE2" w:rsidRDefault="00E52FE2">
            <w:pPr>
              <w:pStyle w:val="TAL"/>
              <w:rPr>
                <w:lang w:eastAsia="ja-JP"/>
              </w:rPr>
            </w:pPr>
            <w:r>
              <w:rPr>
                <w:lang w:eastAsia="ja-JP"/>
              </w:rPr>
              <w:t>16-4</w:t>
            </w:r>
          </w:p>
        </w:tc>
        <w:tc>
          <w:tcPr>
            <w:tcW w:w="1559" w:type="dxa"/>
            <w:tcBorders>
              <w:top w:val="single" w:sz="4" w:space="0" w:color="auto"/>
              <w:left w:val="single" w:sz="4" w:space="0" w:color="auto"/>
              <w:bottom w:val="single" w:sz="4" w:space="0" w:color="auto"/>
              <w:right w:val="single" w:sz="4" w:space="0" w:color="auto"/>
            </w:tcBorders>
            <w:hideMark/>
          </w:tcPr>
          <w:p w14:paraId="6469F5FD" w14:textId="6BF80160" w:rsidR="00E52FE2" w:rsidRDefault="00E52FE2">
            <w:pPr>
              <w:pStyle w:val="TAL"/>
            </w:pPr>
            <w:r>
              <w:t>Low PAPR DMRS for DL</w:t>
            </w:r>
          </w:p>
        </w:tc>
        <w:tc>
          <w:tcPr>
            <w:tcW w:w="6371" w:type="dxa"/>
            <w:tcBorders>
              <w:top w:val="single" w:sz="4" w:space="0" w:color="auto"/>
              <w:left w:val="single" w:sz="4" w:space="0" w:color="auto"/>
              <w:bottom w:val="single" w:sz="4" w:space="0" w:color="auto"/>
              <w:right w:val="single" w:sz="4" w:space="0" w:color="auto"/>
            </w:tcBorders>
          </w:tcPr>
          <w:p w14:paraId="731BA39A" w14:textId="2459A2B5" w:rsidR="00E52FE2" w:rsidRDefault="00E52FE2">
            <w:pPr>
              <w:pStyle w:val="TAL"/>
              <w:spacing w:after="120"/>
            </w:pPr>
            <w:r>
              <w:t>Low PAPR DMRS for PDSCH</w:t>
            </w:r>
          </w:p>
        </w:tc>
        <w:tc>
          <w:tcPr>
            <w:tcW w:w="1277" w:type="dxa"/>
            <w:tcBorders>
              <w:top w:val="single" w:sz="4" w:space="0" w:color="auto"/>
              <w:left w:val="single" w:sz="4" w:space="0" w:color="auto"/>
              <w:bottom w:val="single" w:sz="4" w:space="0" w:color="auto"/>
              <w:right w:val="single" w:sz="4" w:space="0" w:color="auto"/>
            </w:tcBorders>
            <w:hideMark/>
          </w:tcPr>
          <w:p w14:paraId="066043F5" w14:textId="7A37DB4E" w:rsidR="00E52FE2" w:rsidRDefault="00E52FE2">
            <w:pPr>
              <w:pStyle w:val="TAL"/>
            </w:pPr>
            <w:r>
              <w:t xml:space="preserve">TBD </w:t>
            </w:r>
          </w:p>
        </w:tc>
        <w:tc>
          <w:tcPr>
            <w:tcW w:w="858" w:type="dxa"/>
            <w:tcBorders>
              <w:top w:val="single" w:sz="4" w:space="0" w:color="auto"/>
              <w:left w:val="single" w:sz="4" w:space="0" w:color="auto"/>
              <w:bottom w:val="single" w:sz="4" w:space="0" w:color="auto"/>
              <w:right w:val="single" w:sz="4" w:space="0" w:color="auto"/>
            </w:tcBorders>
          </w:tcPr>
          <w:p w14:paraId="361BCEF8"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63DFC613" w14:textId="3364B2A9" w:rsidR="00E52FE2" w:rsidRDefault="00E52FE2">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EB9C5"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97F81" w14:textId="1DF17A73" w:rsidR="00E52FE2" w:rsidRDefault="00E52FE2">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5CD2F8A" w14:textId="10833CF5" w:rsidR="00E52FE2" w:rsidRDefault="00E52FE2">
            <w:pPr>
              <w:pStyle w:val="TAL"/>
              <w:rPr>
                <w:lang w:eastAsia="ja-JP"/>
              </w:rPr>
            </w:pPr>
            <w:r>
              <w:rPr>
                <w:lang w:eastAsia="ja-JP"/>
              </w:rPr>
              <w:t>N</w:t>
            </w:r>
            <w:r w:rsidR="00EA5816">
              <w:rPr>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7BA57308" w14:textId="6AE765EB" w:rsidR="00E52FE2" w:rsidRDefault="00E52FE2">
            <w:pPr>
              <w:pStyle w:val="TAL"/>
              <w:rPr>
                <w:lang w:eastAsia="ja-JP"/>
              </w:rPr>
            </w:pPr>
            <w:r>
              <w:rPr>
                <w:lang w:eastAsia="ja-JP"/>
              </w:rPr>
              <w:t>N</w:t>
            </w:r>
            <w:r w:rsidR="00EA5816">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153AF910"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127197BB"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AD6AE43" w14:textId="78D69EB9" w:rsidR="00E52FE2" w:rsidRDefault="00E52FE2">
            <w:pPr>
              <w:pStyle w:val="TAL"/>
              <w:rPr>
                <w:lang w:eastAsia="ja-JP"/>
              </w:rPr>
            </w:pPr>
            <w:r>
              <w:rPr>
                <w:lang w:eastAsia="ja-JP"/>
              </w:rPr>
              <w:t>[Optional]</w:t>
            </w:r>
          </w:p>
        </w:tc>
      </w:tr>
      <w:tr w:rsidR="00E52FE2" w14:paraId="6B6061D2" w14:textId="77777777" w:rsidTr="00E52FE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81C4C98"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00B33F9C" w14:textId="58BB244B" w:rsidR="00E52FE2" w:rsidRDefault="00E52FE2">
            <w:pPr>
              <w:pStyle w:val="TAL"/>
              <w:rPr>
                <w:lang w:eastAsia="ja-JP"/>
              </w:rPr>
            </w:pPr>
            <w:r>
              <w:rPr>
                <w:rFonts w:eastAsia="Malgun Gothic"/>
                <w:lang w:eastAsia="ko-KR"/>
              </w:rPr>
              <w:t>16-5a</w:t>
            </w:r>
          </w:p>
        </w:tc>
        <w:tc>
          <w:tcPr>
            <w:tcW w:w="1559" w:type="dxa"/>
            <w:tcBorders>
              <w:top w:val="single" w:sz="4" w:space="0" w:color="auto"/>
              <w:left w:val="single" w:sz="4" w:space="0" w:color="auto"/>
              <w:bottom w:val="single" w:sz="4" w:space="0" w:color="auto"/>
              <w:right w:val="single" w:sz="4" w:space="0" w:color="auto"/>
            </w:tcBorders>
            <w:hideMark/>
          </w:tcPr>
          <w:p w14:paraId="779BF5B9" w14:textId="3B020B85" w:rsidR="00E52FE2" w:rsidRDefault="00E52FE2">
            <w:pPr>
              <w:pStyle w:val="TAL"/>
            </w:pPr>
            <w:r>
              <w:rPr>
                <w:rFonts w:eastAsia="Malgun Gothic"/>
                <w:lang w:eastAsia="ko-KR"/>
              </w:rPr>
              <w:t>UL full power transmission mode 0</w:t>
            </w:r>
          </w:p>
        </w:tc>
        <w:tc>
          <w:tcPr>
            <w:tcW w:w="6371" w:type="dxa"/>
            <w:tcBorders>
              <w:top w:val="single" w:sz="4" w:space="0" w:color="auto"/>
              <w:left w:val="single" w:sz="4" w:space="0" w:color="auto"/>
              <w:bottom w:val="single" w:sz="4" w:space="0" w:color="auto"/>
              <w:right w:val="single" w:sz="4" w:space="0" w:color="auto"/>
            </w:tcBorders>
          </w:tcPr>
          <w:p w14:paraId="605C5014" w14:textId="77777777" w:rsidR="00E52FE2" w:rsidRDefault="00E52FE2" w:rsidP="00197102">
            <w:pPr>
              <w:pStyle w:val="TAL"/>
              <w:numPr>
                <w:ilvl w:val="0"/>
                <w:numId w:val="24"/>
              </w:numPr>
            </w:pPr>
            <w:r>
              <w:rPr>
                <w:rFonts w:eastAsia="Malgun Gothic"/>
                <w:lang w:eastAsia="ko-KR"/>
              </w:rPr>
              <w:t xml:space="preserve">Supported UL full power transmission </w:t>
            </w:r>
            <w:r>
              <w:rPr>
                <w:rFonts w:eastAsia="Malgun Gothic"/>
                <w:strike/>
                <w:lang w:eastAsia="ko-KR"/>
              </w:rPr>
              <w:t>[</w:t>
            </w:r>
            <w:r>
              <w:rPr>
                <w:rFonts w:eastAsia="Malgun Gothic"/>
                <w:lang w:eastAsia="ko-KR"/>
              </w:rPr>
              <w:t>mode 0</w:t>
            </w:r>
            <w:r>
              <w:rPr>
                <w:rFonts w:eastAsia="Malgun Gothic"/>
                <w:strike/>
                <w:lang w:eastAsia="ko-KR"/>
              </w:rPr>
              <w:t>]</w:t>
            </w:r>
          </w:p>
          <w:p w14:paraId="11E29453" w14:textId="507905E0" w:rsidR="00E52FE2" w:rsidRDefault="00E52FE2">
            <w:pPr>
              <w:pStyle w:val="TAL"/>
            </w:pPr>
            <w:r>
              <w:t>Number of Tx to support mode 0: {2Tx, 4Tx, 2Tx_4Tx}</w:t>
            </w:r>
          </w:p>
        </w:tc>
        <w:tc>
          <w:tcPr>
            <w:tcW w:w="1277" w:type="dxa"/>
            <w:tcBorders>
              <w:top w:val="single" w:sz="4" w:space="0" w:color="auto"/>
              <w:left w:val="single" w:sz="4" w:space="0" w:color="auto"/>
              <w:bottom w:val="single" w:sz="4" w:space="0" w:color="auto"/>
              <w:right w:val="single" w:sz="4" w:space="0" w:color="auto"/>
            </w:tcBorders>
            <w:hideMark/>
          </w:tcPr>
          <w:p w14:paraId="3C60E8E7" w14:textId="24A05817" w:rsidR="00E52FE2" w:rsidRDefault="00E52FE2">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6CD3BAF6"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1B84F6E" w14:textId="22F78870" w:rsidR="00E52FE2" w:rsidRDefault="00E52FE2">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CBDD57"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F73D28" w14:textId="032EF733" w:rsidR="00E52FE2" w:rsidRDefault="00E52FE2">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68F1E63E" w14:textId="40F6C4D8" w:rsidR="00E52FE2" w:rsidRDefault="00E52FE2">
            <w:pPr>
              <w:pStyle w:val="TAL"/>
              <w:rPr>
                <w:lang w:eastAsia="ja-JP"/>
              </w:rPr>
            </w:pPr>
            <w:r>
              <w:rPr>
                <w:lang w:eastAsia="ja-JP"/>
              </w:rPr>
              <w:t>N</w:t>
            </w:r>
            <w:r w:rsidR="00EA5816">
              <w:rPr>
                <w:lang w:eastAsia="ja-JP"/>
              </w:rPr>
              <w:t>/A</w:t>
            </w:r>
          </w:p>
        </w:tc>
        <w:tc>
          <w:tcPr>
            <w:tcW w:w="993" w:type="dxa"/>
            <w:tcBorders>
              <w:top w:val="single" w:sz="4" w:space="0" w:color="auto"/>
              <w:left w:val="single" w:sz="4" w:space="0" w:color="auto"/>
              <w:bottom w:val="single" w:sz="4" w:space="0" w:color="auto"/>
              <w:right w:val="single" w:sz="4" w:space="0" w:color="auto"/>
            </w:tcBorders>
            <w:hideMark/>
          </w:tcPr>
          <w:p w14:paraId="231ADA00" w14:textId="1C3E9067" w:rsidR="00E52FE2" w:rsidRDefault="00E52FE2">
            <w:pPr>
              <w:pStyle w:val="TAL"/>
              <w:rPr>
                <w:lang w:eastAsia="ja-JP"/>
              </w:rPr>
            </w:pPr>
            <w:r>
              <w:rPr>
                <w:lang w:eastAsia="ja-JP"/>
              </w:rPr>
              <w:t>N</w:t>
            </w:r>
            <w:r w:rsidR="00EA5816">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582A070B"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5F5D110D"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0641AAF" w14:textId="69CC74CC" w:rsidR="00E52FE2" w:rsidRDefault="00E52FE2">
            <w:pPr>
              <w:pStyle w:val="TAL"/>
              <w:rPr>
                <w:lang w:eastAsia="ja-JP"/>
              </w:rPr>
            </w:pPr>
            <w:r>
              <w:rPr>
                <w:lang w:eastAsia="ja-JP"/>
              </w:rPr>
              <w:t>TBD</w:t>
            </w:r>
          </w:p>
        </w:tc>
      </w:tr>
      <w:tr w:rsidR="00E52FE2" w14:paraId="463E9C4A" w14:textId="77777777" w:rsidTr="00E52FE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B95A29B"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668C151C" w14:textId="7CAD9BCE" w:rsidR="00E52FE2" w:rsidRDefault="00E52FE2">
            <w:pPr>
              <w:pStyle w:val="TAL"/>
              <w:rPr>
                <w:lang w:eastAsia="ja-JP"/>
              </w:rPr>
            </w:pPr>
            <w:r>
              <w:rPr>
                <w:rFonts w:eastAsia="Malgun Gothic"/>
                <w:lang w:eastAsia="ko-KR"/>
              </w:rPr>
              <w:t>16-5b</w:t>
            </w:r>
          </w:p>
        </w:tc>
        <w:tc>
          <w:tcPr>
            <w:tcW w:w="1559" w:type="dxa"/>
            <w:tcBorders>
              <w:top w:val="single" w:sz="4" w:space="0" w:color="auto"/>
              <w:left w:val="single" w:sz="4" w:space="0" w:color="auto"/>
              <w:bottom w:val="single" w:sz="4" w:space="0" w:color="auto"/>
              <w:right w:val="single" w:sz="4" w:space="0" w:color="auto"/>
            </w:tcBorders>
            <w:hideMark/>
          </w:tcPr>
          <w:p w14:paraId="2712B64E" w14:textId="325A416F" w:rsidR="00E52FE2" w:rsidRDefault="00E52FE2">
            <w:pPr>
              <w:pStyle w:val="TAL"/>
            </w:pPr>
            <w:r>
              <w:rPr>
                <w:rFonts w:eastAsia="Malgun Gothic"/>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tcPr>
          <w:p w14:paraId="7A9BC503" w14:textId="77777777" w:rsidR="00E52FE2" w:rsidRDefault="00E52FE2" w:rsidP="00197102">
            <w:pPr>
              <w:pStyle w:val="TAL"/>
              <w:numPr>
                <w:ilvl w:val="0"/>
                <w:numId w:val="25"/>
              </w:numPr>
            </w:pPr>
            <w:r>
              <w:rPr>
                <w:rFonts w:eastAsia="Malgun Gothic"/>
                <w:lang w:eastAsia="ko-KR"/>
              </w:rPr>
              <w:t>Supported UL full power transmission mode 1</w:t>
            </w:r>
          </w:p>
          <w:p w14:paraId="44E1EE0A" w14:textId="77777777" w:rsidR="00E52FE2" w:rsidRDefault="00E52FE2" w:rsidP="00197102">
            <w:pPr>
              <w:pStyle w:val="TAL"/>
              <w:numPr>
                <w:ilvl w:val="0"/>
                <w:numId w:val="25"/>
              </w:numPr>
            </w:pPr>
            <w:r>
              <w:t>Number of Tx to support mode 1: {2Tx, 4Tx, 2Tx_4Tx}</w:t>
            </w:r>
          </w:p>
          <w:p w14:paraId="29499798" w14:textId="22114267" w:rsidR="00E52FE2" w:rsidRDefault="00E52FE2">
            <w:pPr>
              <w:pStyle w:val="TAL"/>
            </w:pPr>
            <w:r>
              <w:t>FFS: New UL codebook set(s) per supported Tx</w:t>
            </w:r>
          </w:p>
        </w:tc>
        <w:tc>
          <w:tcPr>
            <w:tcW w:w="1277" w:type="dxa"/>
            <w:tcBorders>
              <w:top w:val="single" w:sz="4" w:space="0" w:color="auto"/>
              <w:left w:val="single" w:sz="4" w:space="0" w:color="auto"/>
              <w:bottom w:val="single" w:sz="4" w:space="0" w:color="auto"/>
              <w:right w:val="single" w:sz="4" w:space="0" w:color="auto"/>
            </w:tcBorders>
            <w:hideMark/>
          </w:tcPr>
          <w:p w14:paraId="07495F70" w14:textId="58C6B0A0" w:rsidR="00E52FE2" w:rsidRDefault="00E52FE2">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24DF0E87"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C3D056C" w14:textId="225911F7" w:rsidR="00E52FE2" w:rsidRDefault="00E52FE2">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05B26F"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9B40FD" w14:textId="49478EB5" w:rsidR="00E52FE2" w:rsidRDefault="00E52FE2">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2C18FCB5" w14:textId="6EC2EE49" w:rsidR="00E52FE2" w:rsidRDefault="00E52FE2">
            <w:pPr>
              <w:pStyle w:val="TAL"/>
              <w:rPr>
                <w:lang w:eastAsia="ja-JP"/>
              </w:rPr>
            </w:pPr>
            <w:r>
              <w:rPr>
                <w:lang w:eastAsia="ja-JP"/>
              </w:rPr>
              <w:t>N</w:t>
            </w:r>
            <w:r w:rsidR="00EA5816">
              <w:rPr>
                <w:lang w:eastAsia="ja-JP"/>
              </w:rPr>
              <w:t>/A</w:t>
            </w:r>
          </w:p>
        </w:tc>
        <w:tc>
          <w:tcPr>
            <w:tcW w:w="993" w:type="dxa"/>
            <w:tcBorders>
              <w:top w:val="single" w:sz="4" w:space="0" w:color="auto"/>
              <w:left w:val="single" w:sz="4" w:space="0" w:color="auto"/>
              <w:bottom w:val="single" w:sz="4" w:space="0" w:color="auto"/>
              <w:right w:val="single" w:sz="4" w:space="0" w:color="auto"/>
            </w:tcBorders>
            <w:hideMark/>
          </w:tcPr>
          <w:p w14:paraId="55A37A94" w14:textId="6E77EFFD" w:rsidR="00E52FE2" w:rsidRDefault="00E52FE2">
            <w:pPr>
              <w:pStyle w:val="TAL"/>
              <w:rPr>
                <w:lang w:eastAsia="ja-JP"/>
              </w:rPr>
            </w:pPr>
            <w:r>
              <w:rPr>
                <w:lang w:eastAsia="ja-JP"/>
              </w:rPr>
              <w:t>N</w:t>
            </w:r>
            <w:r w:rsidR="00EA5816">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BA25CE6"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1ED2DB4B"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A3389EA" w14:textId="5D7453D6" w:rsidR="00E52FE2" w:rsidRDefault="00E52FE2">
            <w:pPr>
              <w:pStyle w:val="TAL"/>
              <w:rPr>
                <w:lang w:eastAsia="ja-JP"/>
              </w:rPr>
            </w:pPr>
            <w:r>
              <w:rPr>
                <w:lang w:eastAsia="ja-JP"/>
              </w:rPr>
              <w:t>TBD</w:t>
            </w:r>
          </w:p>
        </w:tc>
      </w:tr>
      <w:tr w:rsidR="00E52FE2" w14:paraId="0820CC9A" w14:textId="77777777" w:rsidTr="00E52FE2">
        <w:trPr>
          <w:trHeight w:val="44"/>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AFEAB41"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46FCDDCA" w14:textId="57E68247" w:rsidR="00E52FE2" w:rsidRDefault="00E52FE2">
            <w:pPr>
              <w:pStyle w:val="TAL"/>
              <w:rPr>
                <w:lang w:eastAsia="ja-JP"/>
              </w:rPr>
            </w:pPr>
            <w:r>
              <w:rPr>
                <w:rFonts w:eastAsia="Malgun Gothic"/>
                <w:lang w:eastAsia="ko-KR"/>
              </w:rPr>
              <w:t>16-5c</w:t>
            </w:r>
          </w:p>
        </w:tc>
        <w:tc>
          <w:tcPr>
            <w:tcW w:w="1559" w:type="dxa"/>
            <w:tcBorders>
              <w:top w:val="single" w:sz="4" w:space="0" w:color="auto"/>
              <w:left w:val="single" w:sz="4" w:space="0" w:color="auto"/>
              <w:bottom w:val="single" w:sz="4" w:space="0" w:color="auto"/>
              <w:right w:val="single" w:sz="4" w:space="0" w:color="auto"/>
            </w:tcBorders>
            <w:hideMark/>
          </w:tcPr>
          <w:p w14:paraId="6DD56DEA" w14:textId="203447E3" w:rsidR="00E52FE2" w:rsidRDefault="00E52FE2">
            <w:pPr>
              <w:pStyle w:val="TAL"/>
            </w:pPr>
            <w:r>
              <w:rPr>
                <w:rFonts w:eastAsia="Malgun Gothic"/>
                <w:lang w:eastAsia="ko-KR"/>
              </w:rPr>
              <w:t>UL full power transmission mode 2</w:t>
            </w:r>
          </w:p>
        </w:tc>
        <w:tc>
          <w:tcPr>
            <w:tcW w:w="6371" w:type="dxa"/>
            <w:tcBorders>
              <w:top w:val="single" w:sz="4" w:space="0" w:color="auto"/>
              <w:left w:val="single" w:sz="4" w:space="0" w:color="auto"/>
              <w:bottom w:val="single" w:sz="4" w:space="0" w:color="auto"/>
              <w:right w:val="single" w:sz="4" w:space="0" w:color="auto"/>
            </w:tcBorders>
            <w:hideMark/>
          </w:tcPr>
          <w:p w14:paraId="46A19403" w14:textId="77777777" w:rsidR="00E52FE2" w:rsidRDefault="00E52FE2" w:rsidP="00197102">
            <w:pPr>
              <w:pStyle w:val="TAL"/>
              <w:numPr>
                <w:ilvl w:val="0"/>
                <w:numId w:val="26"/>
              </w:numPr>
            </w:pPr>
            <w:r>
              <w:rPr>
                <w:rFonts w:eastAsia="Malgun Gothic"/>
                <w:lang w:eastAsia="ko-KR"/>
              </w:rPr>
              <w:t>Supported UL full power transmission mode 2</w:t>
            </w:r>
          </w:p>
          <w:p w14:paraId="3FB81F2A" w14:textId="77777777" w:rsidR="00E52FE2" w:rsidRDefault="00E52FE2" w:rsidP="00197102">
            <w:pPr>
              <w:pStyle w:val="TAL"/>
              <w:numPr>
                <w:ilvl w:val="0"/>
                <w:numId w:val="26"/>
              </w:numPr>
            </w:pPr>
            <w:r>
              <w:t>Number of Tx to support mode 2: {2Tx, 4Tx, 2Tx_4Tx}</w:t>
            </w:r>
          </w:p>
          <w:p w14:paraId="15907390" w14:textId="77777777" w:rsidR="00E52FE2" w:rsidRDefault="00E52FE2" w:rsidP="00197102">
            <w:pPr>
              <w:pStyle w:val="TAL"/>
              <w:numPr>
                <w:ilvl w:val="0"/>
                <w:numId w:val="26"/>
              </w:numPr>
            </w:pPr>
            <w:r>
              <w:t>The maximum number of SRS resources in set with different number of ports [for usage set to ‘codebook’]. FFS on details for supported number of Tx.</w:t>
            </w:r>
          </w:p>
          <w:p w14:paraId="61AE24F7" w14:textId="77777777" w:rsidR="00E52FE2" w:rsidRDefault="00E52FE2" w:rsidP="00197102">
            <w:pPr>
              <w:pStyle w:val="TAL"/>
              <w:numPr>
                <w:ilvl w:val="0"/>
                <w:numId w:val="26"/>
              </w:numPr>
            </w:pPr>
            <w:r>
              <w:t>FFS: Number of ports per SRS resource</w:t>
            </w:r>
          </w:p>
          <w:p w14:paraId="70CD06C6" w14:textId="77777777" w:rsidR="00E52FE2" w:rsidRDefault="00E52FE2" w:rsidP="00197102">
            <w:pPr>
              <w:pStyle w:val="TAL"/>
              <w:numPr>
                <w:ilvl w:val="0"/>
                <w:numId w:val="26"/>
              </w:numPr>
            </w:pPr>
            <w:r>
              <w:t>FFS: Maximum number of different spatial relation info for all SRS resources for usage set to ‘codebook’ in a resource set</w:t>
            </w:r>
          </w:p>
          <w:p w14:paraId="0489BB1E" w14:textId="77777777" w:rsidR="00E52FE2" w:rsidRDefault="00E52FE2" w:rsidP="00197102">
            <w:pPr>
              <w:pStyle w:val="TAL"/>
              <w:numPr>
                <w:ilvl w:val="0"/>
                <w:numId w:val="26"/>
              </w:numPr>
            </w:pPr>
            <w:r>
              <w:t>TPMI group which delivers full power. FFS on details for supported number of Tx.</w:t>
            </w:r>
          </w:p>
          <w:p w14:paraId="2FE69A8D" w14:textId="32DC11A4" w:rsidR="00E52FE2" w:rsidRDefault="00E52FE2">
            <w:pPr>
              <w:pStyle w:val="TAL"/>
            </w:pPr>
            <w: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hideMark/>
          </w:tcPr>
          <w:p w14:paraId="3CC3E678" w14:textId="1A2BC436" w:rsidR="00E52FE2" w:rsidRDefault="00E52FE2">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426D5BDD"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86A180E" w14:textId="23888296" w:rsidR="00E52FE2" w:rsidRDefault="00E52FE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29CB12"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604049" w14:textId="5E4AAA2F" w:rsidR="00E52FE2" w:rsidRDefault="00E52FE2">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4E8F2D0D" w14:textId="23F272F9" w:rsidR="00E52FE2" w:rsidRDefault="00E52FE2">
            <w:pPr>
              <w:pStyle w:val="TAL"/>
              <w:rPr>
                <w:lang w:eastAsia="ja-JP"/>
              </w:rPr>
            </w:pPr>
            <w:r>
              <w:rPr>
                <w:lang w:eastAsia="ja-JP"/>
              </w:rPr>
              <w:t>N</w:t>
            </w:r>
            <w:r w:rsidR="00EA5816">
              <w:rPr>
                <w:lang w:eastAsia="ja-JP"/>
              </w:rPr>
              <w:t>/A</w:t>
            </w:r>
          </w:p>
        </w:tc>
        <w:tc>
          <w:tcPr>
            <w:tcW w:w="993" w:type="dxa"/>
            <w:tcBorders>
              <w:top w:val="single" w:sz="4" w:space="0" w:color="auto"/>
              <w:left w:val="single" w:sz="4" w:space="0" w:color="auto"/>
              <w:bottom w:val="single" w:sz="4" w:space="0" w:color="auto"/>
              <w:right w:val="single" w:sz="4" w:space="0" w:color="auto"/>
            </w:tcBorders>
            <w:hideMark/>
          </w:tcPr>
          <w:p w14:paraId="65C0215D" w14:textId="2E7E598F" w:rsidR="00E52FE2" w:rsidRDefault="00E52FE2">
            <w:pPr>
              <w:pStyle w:val="TAL"/>
              <w:rPr>
                <w:lang w:eastAsia="ja-JP"/>
              </w:rPr>
            </w:pPr>
            <w:r>
              <w:rPr>
                <w:lang w:eastAsia="ja-JP"/>
              </w:rPr>
              <w:t>N</w:t>
            </w:r>
            <w:r w:rsidR="00EA5816">
              <w:rPr>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6CCDE3B"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4C76310F"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D44EC0E" w14:textId="2B60D509" w:rsidR="00E52FE2" w:rsidRDefault="00E52FE2">
            <w:pPr>
              <w:pStyle w:val="TAL"/>
              <w:rPr>
                <w:lang w:eastAsia="ja-JP"/>
              </w:rPr>
            </w:pPr>
            <w:r>
              <w:rPr>
                <w:lang w:eastAsia="ja-JP"/>
              </w:rPr>
              <w:t>TBD</w:t>
            </w:r>
          </w:p>
        </w:tc>
      </w:tr>
      <w:tr w:rsidR="00E52FE2" w14:paraId="4587D065" w14:textId="77777777" w:rsidTr="00E52FE2">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D55D8A1"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11648A88" w14:textId="65AC0BE9" w:rsidR="00E52FE2" w:rsidRDefault="00E52FE2">
            <w:pPr>
              <w:pStyle w:val="TAL"/>
              <w:rPr>
                <w:lang w:eastAsia="ja-JP"/>
              </w:rPr>
            </w:pPr>
            <w:r>
              <w:rPr>
                <w:rFonts w:eastAsia="Malgun Gothic"/>
                <w:lang w:eastAsia="ko-KR"/>
              </w:rPr>
              <w:t>16-6a</w:t>
            </w:r>
          </w:p>
        </w:tc>
        <w:tc>
          <w:tcPr>
            <w:tcW w:w="1559" w:type="dxa"/>
            <w:tcBorders>
              <w:top w:val="single" w:sz="4" w:space="0" w:color="auto"/>
              <w:left w:val="single" w:sz="4" w:space="0" w:color="auto"/>
              <w:bottom w:val="single" w:sz="4" w:space="0" w:color="auto"/>
              <w:right w:val="single" w:sz="4" w:space="0" w:color="auto"/>
            </w:tcBorders>
            <w:hideMark/>
          </w:tcPr>
          <w:p w14:paraId="59234890" w14:textId="1451D46C" w:rsidR="00E52FE2" w:rsidRDefault="00E52FE2">
            <w:pPr>
              <w:pStyle w:val="TAL"/>
            </w:pPr>
            <w:r>
              <w:rPr>
                <w:rFonts w:eastAsia="Malgun Gothic"/>
                <w:lang w:eastAsia="ko-KR"/>
              </w:rPr>
              <w:t>Low PAPR DMRS for PUSCH</w:t>
            </w:r>
          </w:p>
        </w:tc>
        <w:tc>
          <w:tcPr>
            <w:tcW w:w="6371" w:type="dxa"/>
            <w:tcBorders>
              <w:top w:val="single" w:sz="4" w:space="0" w:color="auto"/>
              <w:left w:val="single" w:sz="4" w:space="0" w:color="auto"/>
              <w:bottom w:val="single" w:sz="4" w:space="0" w:color="auto"/>
              <w:right w:val="single" w:sz="4" w:space="0" w:color="auto"/>
            </w:tcBorders>
          </w:tcPr>
          <w:p w14:paraId="47071086" w14:textId="77777777" w:rsidR="00E52FE2" w:rsidRDefault="00E52FE2" w:rsidP="00197102">
            <w:pPr>
              <w:pStyle w:val="TAL"/>
              <w:numPr>
                <w:ilvl w:val="0"/>
                <w:numId w:val="27"/>
              </w:numPr>
            </w:pPr>
            <w:r>
              <w:t>For PUSCH without transform precoding</w:t>
            </w:r>
          </w:p>
          <w:p w14:paraId="7511BAD8" w14:textId="77777777" w:rsidR="00E52FE2" w:rsidRDefault="00E52FE2" w:rsidP="00197102">
            <w:pPr>
              <w:pStyle w:val="TAL"/>
              <w:numPr>
                <w:ilvl w:val="0"/>
                <w:numId w:val="27"/>
              </w:numPr>
            </w:pPr>
            <w:r>
              <w:t>For PUSCH with transform precoding and with pi/2 BPSK modulation</w:t>
            </w:r>
          </w:p>
          <w:p w14:paraId="6919A3E3" w14:textId="224EE07E" w:rsidR="00E52FE2" w:rsidRDefault="00E52FE2">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7B11F0C" w14:textId="4439EC53" w:rsidR="00E52FE2" w:rsidRDefault="00E52FE2">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0100D233"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78CA2E8" w14:textId="1E646223" w:rsidR="00E52FE2" w:rsidRDefault="00E52FE2">
            <w:pPr>
              <w:pStyle w:val="TAL"/>
              <w:rPr>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952507D"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E67ED9" w14:textId="31D283EC" w:rsidR="00E52FE2" w:rsidRDefault="00E52FE2">
            <w:pPr>
              <w:pStyle w:val="TAL"/>
              <w:rPr>
                <w:lang w:eastAsia="ja-JP"/>
              </w:rPr>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669D2C33" w14:textId="397CCC4F" w:rsidR="00E52FE2" w:rsidRDefault="00E52FE2">
            <w:pPr>
              <w:pStyle w:val="TAL"/>
              <w:rPr>
                <w:lang w:eastAsia="ja-JP"/>
              </w:rPr>
            </w:pPr>
            <w:r>
              <w:rPr>
                <w:rFonts w:eastAsia="Malgun Gothic"/>
                <w:lang w:eastAsia="ko-KR"/>
              </w:rPr>
              <w:t>N</w:t>
            </w:r>
            <w:r w:rsidR="00EA5816">
              <w:rPr>
                <w:rFonts w:eastAsia="Malgun Gothic"/>
                <w:lang w:eastAsia="ko-KR"/>
              </w:rPr>
              <w:t>/A</w:t>
            </w:r>
          </w:p>
        </w:tc>
        <w:tc>
          <w:tcPr>
            <w:tcW w:w="993" w:type="dxa"/>
            <w:tcBorders>
              <w:top w:val="single" w:sz="4" w:space="0" w:color="auto"/>
              <w:left w:val="single" w:sz="4" w:space="0" w:color="auto"/>
              <w:bottom w:val="single" w:sz="4" w:space="0" w:color="auto"/>
              <w:right w:val="single" w:sz="4" w:space="0" w:color="auto"/>
            </w:tcBorders>
            <w:hideMark/>
          </w:tcPr>
          <w:p w14:paraId="36B58F1F" w14:textId="184A2ADE" w:rsidR="00E52FE2" w:rsidRDefault="00E52FE2">
            <w:pPr>
              <w:pStyle w:val="TAL"/>
              <w:rPr>
                <w:lang w:eastAsia="ja-JP"/>
              </w:rPr>
            </w:pPr>
            <w:r>
              <w:rPr>
                <w:rFonts w:eastAsia="Malgun Gothic"/>
                <w:lang w:eastAsia="ko-KR"/>
              </w:rPr>
              <w:t>N</w:t>
            </w:r>
            <w:r w:rsidR="00EA5816">
              <w:rPr>
                <w:rFonts w:eastAsia="Malgun Gothic"/>
                <w:lang w:eastAsia="ko-KR"/>
              </w:rPr>
              <w:t>/A</w:t>
            </w:r>
          </w:p>
        </w:tc>
        <w:tc>
          <w:tcPr>
            <w:tcW w:w="1842" w:type="dxa"/>
            <w:tcBorders>
              <w:top w:val="single" w:sz="4" w:space="0" w:color="auto"/>
              <w:left w:val="single" w:sz="4" w:space="0" w:color="auto"/>
              <w:bottom w:val="single" w:sz="4" w:space="0" w:color="auto"/>
              <w:right w:val="single" w:sz="4" w:space="0" w:color="auto"/>
            </w:tcBorders>
          </w:tcPr>
          <w:p w14:paraId="6E4075FF"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39FB9A65"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45ED7C2" w14:textId="7433E793" w:rsidR="00E52FE2" w:rsidRDefault="00E52FE2">
            <w:pPr>
              <w:pStyle w:val="TAL"/>
              <w:rPr>
                <w:lang w:eastAsia="ja-JP"/>
              </w:rPr>
            </w:pPr>
            <w:r>
              <w:rPr>
                <w:lang w:eastAsia="ja-JP"/>
              </w:rPr>
              <w:t xml:space="preserve"> FFS: Optional with capability signalling</w:t>
            </w:r>
          </w:p>
        </w:tc>
      </w:tr>
      <w:tr w:rsidR="00E52FE2" w14:paraId="7A69666C" w14:textId="77777777" w:rsidTr="00E52FE2">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6527EE6" w14:textId="77777777" w:rsidR="00E52FE2" w:rsidRDefault="00E52FE2">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25DAE69E" w14:textId="104FF747" w:rsidR="00E52FE2" w:rsidRDefault="00E52FE2">
            <w:pPr>
              <w:pStyle w:val="TAL"/>
              <w:rPr>
                <w:lang w:eastAsia="ja-JP"/>
              </w:rPr>
            </w:pPr>
            <w:r>
              <w:rPr>
                <w:rFonts w:eastAsia="Malgun Gothic"/>
                <w:lang w:eastAsia="ko-KR"/>
              </w:rPr>
              <w:t>16-6b</w:t>
            </w:r>
          </w:p>
        </w:tc>
        <w:tc>
          <w:tcPr>
            <w:tcW w:w="1559" w:type="dxa"/>
            <w:tcBorders>
              <w:top w:val="single" w:sz="4" w:space="0" w:color="auto"/>
              <w:left w:val="single" w:sz="4" w:space="0" w:color="auto"/>
              <w:bottom w:val="single" w:sz="4" w:space="0" w:color="auto"/>
              <w:right w:val="single" w:sz="4" w:space="0" w:color="auto"/>
            </w:tcBorders>
            <w:hideMark/>
          </w:tcPr>
          <w:p w14:paraId="59CE038E" w14:textId="0D09B6F0" w:rsidR="00E52FE2" w:rsidRDefault="00E52FE2">
            <w:pPr>
              <w:pStyle w:val="TAL"/>
            </w:pPr>
            <w:r>
              <w:rPr>
                <w:rFonts w:eastAsia="Malgun Gothic"/>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hideMark/>
          </w:tcPr>
          <w:p w14:paraId="5EEAA492" w14:textId="48BBC48B" w:rsidR="00E52FE2" w:rsidRDefault="00E52FE2" w:rsidP="00197102">
            <w:pPr>
              <w:pStyle w:val="TAL"/>
              <w:numPr>
                <w:ilvl w:val="0"/>
                <w:numId w:val="24"/>
              </w:numPr>
            </w:pPr>
            <w: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hideMark/>
          </w:tcPr>
          <w:p w14:paraId="6AB85DF0" w14:textId="6C1FDC5D" w:rsidR="00E52FE2" w:rsidRDefault="00E52FE2">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3DF8A56B" w14:textId="77777777" w:rsidR="00E52FE2" w:rsidRDefault="00E52FE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6EEBC90" w14:textId="7D114243" w:rsidR="00E52FE2" w:rsidRDefault="00E52FE2">
            <w:pPr>
              <w:pStyle w:val="TAL"/>
              <w:rPr>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FC486C1" w14:textId="77777777" w:rsidR="00E52FE2" w:rsidRDefault="00E52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725490" w14:textId="0E56E23F" w:rsidR="00E52FE2" w:rsidRDefault="00E52FE2">
            <w:pPr>
              <w:pStyle w:val="TAL"/>
              <w:rPr>
                <w:lang w:eastAsia="ja-JP"/>
              </w:rPr>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1A22BF81" w14:textId="765614DB" w:rsidR="00E52FE2" w:rsidRDefault="00E52FE2">
            <w:pPr>
              <w:pStyle w:val="TAL"/>
              <w:rPr>
                <w:lang w:eastAsia="ja-JP"/>
              </w:rPr>
            </w:pPr>
            <w:r>
              <w:rPr>
                <w:rFonts w:eastAsia="Malgun Gothic"/>
                <w:lang w:eastAsia="ko-KR"/>
              </w:rPr>
              <w:t>N</w:t>
            </w:r>
            <w:r w:rsidR="00EA5816">
              <w:rPr>
                <w:rFonts w:eastAsia="Malgun Gothic"/>
                <w:lang w:eastAsia="ko-KR"/>
              </w:rPr>
              <w:t>/A</w:t>
            </w:r>
          </w:p>
        </w:tc>
        <w:tc>
          <w:tcPr>
            <w:tcW w:w="993" w:type="dxa"/>
            <w:tcBorders>
              <w:top w:val="single" w:sz="4" w:space="0" w:color="auto"/>
              <w:left w:val="single" w:sz="4" w:space="0" w:color="auto"/>
              <w:bottom w:val="single" w:sz="4" w:space="0" w:color="auto"/>
              <w:right w:val="single" w:sz="4" w:space="0" w:color="auto"/>
            </w:tcBorders>
            <w:hideMark/>
          </w:tcPr>
          <w:p w14:paraId="42196B44" w14:textId="4AA5C1BF" w:rsidR="00E52FE2" w:rsidRDefault="00E52FE2">
            <w:pPr>
              <w:pStyle w:val="TAL"/>
              <w:rPr>
                <w:lang w:eastAsia="ja-JP"/>
              </w:rPr>
            </w:pPr>
            <w:r>
              <w:rPr>
                <w:rFonts w:eastAsia="Malgun Gothic"/>
                <w:lang w:eastAsia="ko-KR"/>
              </w:rPr>
              <w:t>N</w:t>
            </w:r>
            <w:r w:rsidR="00EA5816">
              <w:rPr>
                <w:rFonts w:eastAsia="Malgun Gothic"/>
                <w:lang w:eastAsia="ko-KR"/>
              </w:rPr>
              <w:t>/A</w:t>
            </w:r>
          </w:p>
        </w:tc>
        <w:tc>
          <w:tcPr>
            <w:tcW w:w="1842" w:type="dxa"/>
            <w:tcBorders>
              <w:top w:val="single" w:sz="4" w:space="0" w:color="auto"/>
              <w:left w:val="single" w:sz="4" w:space="0" w:color="auto"/>
              <w:bottom w:val="single" w:sz="4" w:space="0" w:color="auto"/>
              <w:right w:val="single" w:sz="4" w:space="0" w:color="auto"/>
            </w:tcBorders>
          </w:tcPr>
          <w:p w14:paraId="6434E5E8" w14:textId="77777777" w:rsidR="00E52FE2" w:rsidRDefault="00E52FE2">
            <w:pPr>
              <w:pStyle w:val="TAL"/>
            </w:pPr>
          </w:p>
        </w:tc>
        <w:tc>
          <w:tcPr>
            <w:tcW w:w="1843" w:type="dxa"/>
            <w:tcBorders>
              <w:top w:val="single" w:sz="4" w:space="0" w:color="auto"/>
              <w:left w:val="single" w:sz="4" w:space="0" w:color="auto"/>
              <w:bottom w:val="single" w:sz="4" w:space="0" w:color="auto"/>
              <w:right w:val="single" w:sz="4" w:space="0" w:color="auto"/>
            </w:tcBorders>
          </w:tcPr>
          <w:p w14:paraId="5C64E17A" w14:textId="77777777" w:rsidR="00E52FE2" w:rsidRDefault="00E52FE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52AEA40" w14:textId="1F736896" w:rsidR="00E52FE2" w:rsidRDefault="00E52FE2">
            <w:pPr>
              <w:pStyle w:val="TAL"/>
              <w:rPr>
                <w:lang w:eastAsia="ja-JP"/>
              </w:rPr>
            </w:pPr>
            <w:r>
              <w:rPr>
                <w:lang w:eastAsia="ja-JP"/>
              </w:rPr>
              <w:t xml:space="preserve"> FFS: Optional with capability signalling</w:t>
            </w:r>
          </w:p>
        </w:tc>
      </w:tr>
    </w:tbl>
    <w:p w14:paraId="41D30C0D" w14:textId="77777777" w:rsidR="00DE40BA" w:rsidRPr="00163FDC" w:rsidRDefault="00DE40BA" w:rsidP="00AF5EE3">
      <w:pPr>
        <w:keepNext/>
        <w:keepLines/>
        <w:tabs>
          <w:tab w:val="left" w:pos="426"/>
        </w:tabs>
        <w:overflowPunct w:val="0"/>
        <w:autoSpaceDE w:val="0"/>
        <w:autoSpaceDN w:val="0"/>
        <w:adjustRightInd w:val="0"/>
        <w:spacing w:after="120"/>
        <w:jc w:val="both"/>
        <w:textAlignment w:val="baseline"/>
        <w:outlineLvl w:val="0"/>
        <w:rPr>
          <w:rFonts w:eastAsia="MS Mincho"/>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1F51D" w14:textId="77777777" w:rsidR="00B849E3" w:rsidRDefault="00B849E3">
      <w:r>
        <w:separator/>
      </w:r>
    </w:p>
  </w:endnote>
  <w:endnote w:type="continuationSeparator" w:id="0">
    <w:p w14:paraId="083D638D" w14:textId="77777777" w:rsidR="00B849E3" w:rsidRDefault="00B849E3">
      <w:r>
        <w:continuationSeparator/>
      </w:r>
    </w:p>
  </w:endnote>
  <w:endnote w:type="continuationNotice" w:id="1">
    <w:p w14:paraId="25F0C425" w14:textId="77777777" w:rsidR="00B849E3" w:rsidRDefault="00B84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511F05" w:rsidRPr="00000924" w:rsidRDefault="00511F0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511F05" w:rsidRPr="00000924" w:rsidRDefault="00511F0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22706" w14:textId="77777777" w:rsidR="00B849E3" w:rsidRDefault="00B849E3">
      <w:r>
        <w:separator/>
      </w:r>
    </w:p>
  </w:footnote>
  <w:footnote w:type="continuationSeparator" w:id="0">
    <w:p w14:paraId="361D4468" w14:textId="77777777" w:rsidR="00B849E3" w:rsidRDefault="00B849E3">
      <w:r>
        <w:continuationSeparator/>
      </w:r>
    </w:p>
  </w:footnote>
  <w:footnote w:type="continuationNotice" w:id="1">
    <w:p w14:paraId="7E6F7B78" w14:textId="77777777" w:rsidR="00B849E3" w:rsidRDefault="00B849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377937"/>
    <w:multiLevelType w:val="hybridMultilevel"/>
    <w:tmpl w:val="B7666C50"/>
    <w:lvl w:ilvl="0" w:tplc="29E232E4">
      <w:start w:val="1"/>
      <w:numFmt w:val="decimal"/>
      <w:lvlText w:val="%1"/>
      <w:lvlJc w:val="left"/>
      <w:pPr>
        <w:ind w:left="360" w:hanging="360"/>
      </w:pPr>
      <w:rPr>
        <w:rFonts w:ascii="Times New Roman" w:eastAsia="Malgun Gothic" w:hAnsi="Times New Roman"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2E734B"/>
    <w:multiLevelType w:val="hybridMultilevel"/>
    <w:tmpl w:val="AF88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4"/>
  </w:num>
  <w:num w:numId="2">
    <w:abstractNumId w:val="9"/>
  </w:num>
  <w:num w:numId="3">
    <w:abstractNumId w:val="31"/>
  </w:num>
  <w:num w:numId="4">
    <w:abstractNumId w:val="2"/>
  </w:num>
  <w:num w:numId="5">
    <w:abstractNumId w:val="5"/>
  </w:num>
  <w:num w:numId="6">
    <w:abstractNumId w:val="22"/>
  </w:num>
  <w:num w:numId="7">
    <w:abstractNumId w:val="1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3"/>
  </w:num>
  <w:num w:numId="30">
    <w:abstractNumId w:val="8"/>
  </w:num>
  <w:num w:numId="31">
    <w:abstractNumId w:val="25"/>
  </w:num>
  <w:num w:numId="32">
    <w:abstractNumId w:val="6"/>
  </w:num>
  <w:num w:numId="33">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892"/>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45A"/>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24E"/>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2C4"/>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3E3"/>
    <w:rsid w:val="00075498"/>
    <w:rsid w:val="0007585B"/>
    <w:rsid w:val="00075C47"/>
    <w:rsid w:val="00075C87"/>
    <w:rsid w:val="00075DC0"/>
    <w:rsid w:val="0007603A"/>
    <w:rsid w:val="000761E9"/>
    <w:rsid w:val="0007674F"/>
    <w:rsid w:val="00076B47"/>
    <w:rsid w:val="000779A9"/>
    <w:rsid w:val="00077DBA"/>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798"/>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5D2"/>
    <w:rsid w:val="000B09C2"/>
    <w:rsid w:val="000B0DB3"/>
    <w:rsid w:val="000B10B7"/>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63B"/>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5BC"/>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775"/>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4E"/>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102"/>
    <w:rsid w:val="0019736B"/>
    <w:rsid w:val="0019782D"/>
    <w:rsid w:val="00197923"/>
    <w:rsid w:val="00197BA5"/>
    <w:rsid w:val="00197DF9"/>
    <w:rsid w:val="00197E3A"/>
    <w:rsid w:val="00197F89"/>
    <w:rsid w:val="001A007A"/>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C1E"/>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C1"/>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4F"/>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821"/>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521"/>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320"/>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37"/>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C10"/>
    <w:rsid w:val="00274F6C"/>
    <w:rsid w:val="00274F9C"/>
    <w:rsid w:val="002753B9"/>
    <w:rsid w:val="00275533"/>
    <w:rsid w:val="00275D61"/>
    <w:rsid w:val="00276028"/>
    <w:rsid w:val="002760D3"/>
    <w:rsid w:val="002761F0"/>
    <w:rsid w:val="002765BB"/>
    <w:rsid w:val="002766F3"/>
    <w:rsid w:val="002767B8"/>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1F5"/>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B44"/>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154"/>
    <w:rsid w:val="002C135E"/>
    <w:rsid w:val="002C168A"/>
    <w:rsid w:val="002C17F8"/>
    <w:rsid w:val="002C198B"/>
    <w:rsid w:val="002C1B42"/>
    <w:rsid w:val="002C1BF7"/>
    <w:rsid w:val="002C1F0F"/>
    <w:rsid w:val="002C20D4"/>
    <w:rsid w:val="002C211C"/>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0B6"/>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9D"/>
    <w:rsid w:val="002E12FC"/>
    <w:rsid w:val="002E163D"/>
    <w:rsid w:val="002E1CDF"/>
    <w:rsid w:val="002E1EB1"/>
    <w:rsid w:val="002E20A1"/>
    <w:rsid w:val="002E2813"/>
    <w:rsid w:val="002E297B"/>
    <w:rsid w:val="002E29D4"/>
    <w:rsid w:val="002E2C71"/>
    <w:rsid w:val="002E3480"/>
    <w:rsid w:val="002E3AF8"/>
    <w:rsid w:val="002E40AD"/>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5921"/>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E89"/>
    <w:rsid w:val="00337000"/>
    <w:rsid w:val="00337209"/>
    <w:rsid w:val="003372D4"/>
    <w:rsid w:val="003373CF"/>
    <w:rsid w:val="00337408"/>
    <w:rsid w:val="00337472"/>
    <w:rsid w:val="00337549"/>
    <w:rsid w:val="003375B3"/>
    <w:rsid w:val="003378CD"/>
    <w:rsid w:val="003378FA"/>
    <w:rsid w:val="00337B51"/>
    <w:rsid w:val="00337DBD"/>
    <w:rsid w:val="00337E9E"/>
    <w:rsid w:val="0034053B"/>
    <w:rsid w:val="0034084C"/>
    <w:rsid w:val="0034097F"/>
    <w:rsid w:val="00340C21"/>
    <w:rsid w:val="00340D99"/>
    <w:rsid w:val="00340DE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628"/>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D05"/>
    <w:rsid w:val="0036440B"/>
    <w:rsid w:val="00364414"/>
    <w:rsid w:val="003646FE"/>
    <w:rsid w:val="0036482F"/>
    <w:rsid w:val="00364890"/>
    <w:rsid w:val="00364C92"/>
    <w:rsid w:val="0036506C"/>
    <w:rsid w:val="003654B4"/>
    <w:rsid w:val="003656ED"/>
    <w:rsid w:val="00365829"/>
    <w:rsid w:val="003658C5"/>
    <w:rsid w:val="00365CAB"/>
    <w:rsid w:val="00365F66"/>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5DC8"/>
    <w:rsid w:val="003760DD"/>
    <w:rsid w:val="00376123"/>
    <w:rsid w:val="0037676D"/>
    <w:rsid w:val="0037686E"/>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2CF3"/>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C70"/>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056"/>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4AB"/>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55"/>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06F"/>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2C1"/>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157"/>
    <w:rsid w:val="00440361"/>
    <w:rsid w:val="004405CB"/>
    <w:rsid w:val="004405D4"/>
    <w:rsid w:val="00440778"/>
    <w:rsid w:val="004407EB"/>
    <w:rsid w:val="00441115"/>
    <w:rsid w:val="00441324"/>
    <w:rsid w:val="004416F6"/>
    <w:rsid w:val="00441A74"/>
    <w:rsid w:val="00441D9E"/>
    <w:rsid w:val="00441E52"/>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AE3"/>
    <w:rsid w:val="00445319"/>
    <w:rsid w:val="0044567A"/>
    <w:rsid w:val="004456A4"/>
    <w:rsid w:val="00445846"/>
    <w:rsid w:val="0044651C"/>
    <w:rsid w:val="00446545"/>
    <w:rsid w:val="0044684B"/>
    <w:rsid w:val="004468E9"/>
    <w:rsid w:val="00446C70"/>
    <w:rsid w:val="004471A7"/>
    <w:rsid w:val="004474E5"/>
    <w:rsid w:val="00447B92"/>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69A"/>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0B5"/>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286"/>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1F3"/>
    <w:rsid w:val="004E724C"/>
    <w:rsid w:val="004E7AFD"/>
    <w:rsid w:val="004E7DA8"/>
    <w:rsid w:val="004F034E"/>
    <w:rsid w:val="004F0424"/>
    <w:rsid w:val="004F04B1"/>
    <w:rsid w:val="004F04B2"/>
    <w:rsid w:val="004F07D2"/>
    <w:rsid w:val="004F1A80"/>
    <w:rsid w:val="004F1ADD"/>
    <w:rsid w:val="004F1B9C"/>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F05"/>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1596"/>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01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6E76"/>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667"/>
    <w:rsid w:val="00553A29"/>
    <w:rsid w:val="00553D48"/>
    <w:rsid w:val="0055426A"/>
    <w:rsid w:val="0055427B"/>
    <w:rsid w:val="00554298"/>
    <w:rsid w:val="0055465D"/>
    <w:rsid w:val="00554945"/>
    <w:rsid w:val="0055497B"/>
    <w:rsid w:val="00554BB3"/>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8CC"/>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9B9"/>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A3A"/>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35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C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38D"/>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CDA"/>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04"/>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C62"/>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389"/>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DC"/>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C21"/>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CC0"/>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3B9"/>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4B7"/>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A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549"/>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637"/>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269"/>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97C"/>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1EB"/>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E09"/>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304"/>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3C91"/>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256"/>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4C9D"/>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FB8"/>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18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A93"/>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23"/>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86"/>
    <w:rsid w:val="00A618F7"/>
    <w:rsid w:val="00A61A4F"/>
    <w:rsid w:val="00A61F5E"/>
    <w:rsid w:val="00A6200C"/>
    <w:rsid w:val="00A62AA0"/>
    <w:rsid w:val="00A62EB4"/>
    <w:rsid w:val="00A6304A"/>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6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322"/>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AFC"/>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651"/>
    <w:rsid w:val="00AB6A32"/>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12"/>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EE3"/>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8"/>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9E3"/>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5D99"/>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4A"/>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3FC9"/>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51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736"/>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292"/>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D26"/>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DDA"/>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D1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DBA"/>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2"/>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330"/>
    <w:rsid w:val="00D73559"/>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70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6F04"/>
    <w:rsid w:val="00D87183"/>
    <w:rsid w:val="00D87ADD"/>
    <w:rsid w:val="00D87D3E"/>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D55"/>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1D96"/>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047"/>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1EB"/>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0D17"/>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434"/>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746"/>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3C4"/>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7"/>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43E"/>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2D4"/>
    <w:rsid w:val="00F409FC"/>
    <w:rsid w:val="00F41259"/>
    <w:rsid w:val="00F415BA"/>
    <w:rsid w:val="00F41E57"/>
    <w:rsid w:val="00F42A69"/>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1B"/>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2DF"/>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6EB3"/>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8BA"/>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2F44"/>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CRCoverPage">
    <w:name w:val="CR Cover Page"/>
    <w:link w:val="CRCoverPageZchn"/>
    <w:rsid w:val="001E3C1E"/>
    <w:pPr>
      <w:spacing w:after="120"/>
    </w:pPr>
    <w:rPr>
      <w:rFonts w:ascii="Arial" w:eastAsiaTheme="minorEastAsia" w:hAnsi="Arial"/>
      <w:lang w:val="en-GB" w:eastAsia="en-US"/>
    </w:rPr>
  </w:style>
  <w:style w:type="character" w:customStyle="1" w:styleId="CRCoverPageZchn">
    <w:name w:val="CR Cover Page Zchn"/>
    <w:link w:val="CRCoverPage"/>
    <w:rsid w:val="001E3C1E"/>
    <w:rPr>
      <w:rFonts w:ascii="Arial" w:eastAsiaTheme="minorEastAsia" w:hAnsi="Arial"/>
      <w:lang w:val="en-GB" w:eastAsia="en-US"/>
    </w:rPr>
  </w:style>
  <w:style w:type="paragraph" w:customStyle="1" w:styleId="3GPPHeader">
    <w:name w:val="3GPP_Header"/>
    <w:basedOn w:val="Normal"/>
    <w:rsid w:val="001E3C1E"/>
    <w:pPr>
      <w:tabs>
        <w:tab w:val="left" w:pos="1701"/>
        <w:tab w:val="right" w:pos="9639"/>
      </w:tabs>
      <w:spacing w:after="240"/>
    </w:pPr>
    <w:rPr>
      <w:rFonts w:eastAsia="Times New Roman"/>
      <w:b/>
      <w:szCs w:val="24"/>
      <w:lang w:val="en-US" w:eastAsia="zh-CN"/>
    </w:rPr>
  </w:style>
  <w:style w:type="paragraph" w:customStyle="1" w:styleId="0Maintext">
    <w:name w:val="0 Main text"/>
    <w:basedOn w:val="Normal"/>
    <w:link w:val="0MaintextChar"/>
    <w:qFormat/>
    <w:rsid w:val="001E3C1E"/>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sid w:val="001E3C1E"/>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C9D12F8-9F8A-B14F-BE09-95B923D21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2536</Words>
  <Characters>14456</Characters>
  <Application>Microsoft Office Word</Application>
  <DocSecurity>0</DocSecurity>
  <Lines>120</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Haitong Sun</cp:lastModifiedBy>
  <cp:revision>16</cp:revision>
  <cp:lastPrinted>2017-08-09T04:40:00Z</cp:lastPrinted>
  <dcterms:created xsi:type="dcterms:W3CDTF">2020-04-07T07:35:00Z</dcterms:created>
  <dcterms:modified xsi:type="dcterms:W3CDTF">2020-04-10T16:40:00Z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